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21461" w14:textId="5AF8C8FD" w:rsidR="00411FF3" w:rsidRPr="001E1259" w:rsidRDefault="00411FF3" w:rsidP="00411FF3">
      <w:pPr>
        <w:tabs>
          <w:tab w:val="right" w:pos="9639"/>
        </w:tabs>
        <w:spacing w:after="0"/>
        <w:outlineLvl w:val="0"/>
        <w:rPr>
          <w:rFonts w:ascii="Arial" w:eastAsia="Malgun Gothic" w:hAnsi="Arial" w:cs="Arial"/>
          <w:b/>
          <w:sz w:val="24"/>
          <w:lang w:val="en-US"/>
        </w:rPr>
      </w:pPr>
      <w:r w:rsidRPr="001E1259">
        <w:rPr>
          <w:rFonts w:ascii="Arial" w:eastAsia="Malgun Gothic" w:hAnsi="Arial" w:cs="Arial"/>
          <w:b/>
          <w:sz w:val="24"/>
          <w:lang w:val="en-US"/>
        </w:rPr>
        <w:t>3GPP TSG CT WG3 Meeting #143</w:t>
      </w:r>
      <w:r w:rsidRPr="001E1259">
        <w:rPr>
          <w:rFonts w:ascii="Arial" w:eastAsia="Malgun Gothic" w:hAnsi="Arial" w:cs="Arial"/>
          <w:b/>
          <w:sz w:val="24"/>
          <w:lang w:val="en-US"/>
        </w:rPr>
        <w:tab/>
      </w:r>
      <w:r w:rsidRPr="001E1259">
        <w:rPr>
          <w:rFonts w:ascii="Arial" w:eastAsia="Malgun Gothic" w:hAnsi="Arial" w:cs="Arial"/>
          <w:b/>
          <w:i/>
          <w:sz w:val="24"/>
          <w:lang w:val="en-US"/>
        </w:rPr>
        <w:t>C3-25</w:t>
      </w:r>
      <w:r w:rsidR="00BA45E0">
        <w:rPr>
          <w:rFonts w:ascii="Arial" w:eastAsia="Malgun Gothic" w:hAnsi="Arial" w:cs="Arial"/>
          <w:b/>
          <w:i/>
          <w:sz w:val="24"/>
          <w:lang w:val="en-US"/>
        </w:rPr>
        <w:t>4</w:t>
      </w:r>
      <w:r w:rsidR="00F112F8">
        <w:rPr>
          <w:rFonts w:ascii="Arial" w:eastAsia="Malgun Gothic" w:hAnsi="Arial" w:cs="Arial"/>
          <w:b/>
          <w:i/>
          <w:sz w:val="24"/>
          <w:lang w:val="en-US"/>
        </w:rPr>
        <w:t>550</w:t>
      </w:r>
    </w:p>
    <w:p w14:paraId="4A236359" w14:textId="2035CACE" w:rsidR="003C1B7E" w:rsidRPr="001E1259" w:rsidRDefault="003C1B7E" w:rsidP="003C1B7E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1E1259">
        <w:rPr>
          <w:rFonts w:ascii="Arial" w:hAnsi="Arial" w:cs="Arial"/>
          <w:b/>
          <w:noProof/>
          <w:sz w:val="24"/>
        </w:rPr>
        <w:t xml:space="preserve">Sophia-Antipolis, </w:t>
      </w:r>
      <w:r w:rsidR="006C23F5" w:rsidRPr="001E1259">
        <w:rPr>
          <w:rFonts w:ascii="Arial" w:hAnsi="Arial" w:cs="Arial"/>
          <w:b/>
          <w:noProof/>
          <w:sz w:val="24"/>
        </w:rPr>
        <w:t>France</w:t>
      </w:r>
      <w:r w:rsidRPr="001E1259">
        <w:rPr>
          <w:rFonts w:ascii="Arial" w:hAnsi="Arial" w:cs="Arial"/>
          <w:b/>
          <w:noProof/>
          <w:sz w:val="24"/>
        </w:rPr>
        <w:t>, 13 – 17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1E12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E1259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 w:rsidRPr="001E1259">
              <w:rPr>
                <w:rFonts w:cs="Arial"/>
                <w:i/>
                <w:noProof/>
                <w:sz w:val="14"/>
              </w:rPr>
              <w:t>CR-Form-v</w:t>
            </w:r>
            <w:r w:rsidR="008863B9" w:rsidRPr="001E1259">
              <w:rPr>
                <w:rFonts w:cs="Arial"/>
                <w:i/>
                <w:noProof/>
                <w:sz w:val="14"/>
              </w:rPr>
              <w:t>12.</w:t>
            </w:r>
            <w:r w:rsidR="009531B0" w:rsidRPr="001E1259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1E41F3" w:rsidRPr="001E125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1259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 w:rsidRPr="001E1259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125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1259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43D60" w:rsidR="001E41F3" w:rsidRPr="001E1259" w:rsidRDefault="00451912" w:rsidP="00411F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E1259">
              <w:rPr>
                <w:rFonts w:cs="Arial"/>
                <w:b/>
                <w:sz w:val="28"/>
              </w:rPr>
              <w:fldChar w:fldCharType="begin"/>
            </w:r>
            <w:r w:rsidRPr="001E1259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E1259">
              <w:rPr>
                <w:rFonts w:cs="Arial"/>
                <w:b/>
                <w:sz w:val="28"/>
              </w:rPr>
              <w:fldChar w:fldCharType="separate"/>
            </w:r>
            <w:r w:rsidRPr="001E1259">
              <w:rPr>
                <w:rFonts w:cs="Arial"/>
                <w:b/>
                <w:noProof/>
                <w:sz w:val="28"/>
              </w:rPr>
              <w:t>29.522</w:t>
            </w:r>
            <w:r w:rsidRPr="001E125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E1259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E1259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80E32" w:rsidR="001E41F3" w:rsidRPr="001E1259" w:rsidRDefault="00411FF3" w:rsidP="00411F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E1259">
              <w:rPr>
                <w:rFonts w:cs="Arial"/>
                <w:b/>
                <w:sz w:val="28"/>
              </w:rPr>
              <w:t>1738</w:t>
            </w:r>
          </w:p>
        </w:tc>
        <w:tc>
          <w:tcPr>
            <w:tcW w:w="709" w:type="dxa"/>
          </w:tcPr>
          <w:p w14:paraId="09D2C09B" w14:textId="77777777" w:rsidR="001E41F3" w:rsidRPr="001E125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E1259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03953" w:rsidR="001E41F3" w:rsidRPr="001E1259" w:rsidRDefault="00F112F8" w:rsidP="00411FF3">
            <w:pPr>
              <w:pStyle w:val="CRCoverPage"/>
              <w:spacing w:after="0"/>
              <w:ind w:left="284" w:hanging="284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E125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E1259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868BA" w:rsidR="001E41F3" w:rsidRPr="001E1259" w:rsidRDefault="00C548D8" w:rsidP="00411F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E1259">
              <w:rPr>
                <w:rFonts w:cs="Arial"/>
                <w:b/>
                <w:sz w:val="28"/>
              </w:rPr>
              <w:fldChar w:fldCharType="begin"/>
            </w:r>
            <w:r w:rsidRPr="001E1259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E1259">
              <w:rPr>
                <w:rFonts w:cs="Arial"/>
                <w:b/>
                <w:sz w:val="28"/>
              </w:rPr>
              <w:fldChar w:fldCharType="separate"/>
            </w:r>
            <w:r w:rsidRPr="001E1259">
              <w:rPr>
                <w:rFonts w:cs="Arial"/>
                <w:b/>
                <w:noProof/>
                <w:sz w:val="28"/>
              </w:rPr>
              <w:t>19.</w:t>
            </w:r>
            <w:r w:rsidR="003C1B7E" w:rsidRPr="001E1259">
              <w:rPr>
                <w:rFonts w:cs="Arial"/>
                <w:b/>
                <w:noProof/>
                <w:sz w:val="28"/>
              </w:rPr>
              <w:t>4</w:t>
            </w:r>
            <w:r w:rsidRPr="001E1259">
              <w:rPr>
                <w:rFonts w:cs="Arial"/>
                <w:b/>
                <w:noProof/>
                <w:sz w:val="28"/>
              </w:rPr>
              <w:t>.0</w:t>
            </w:r>
            <w:r w:rsidRPr="001E125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1259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1259" w14:paraId="0EE45D52" w14:textId="77777777" w:rsidTr="001E1259">
        <w:tc>
          <w:tcPr>
            <w:tcW w:w="2835" w:type="dxa"/>
          </w:tcPr>
          <w:p w14:paraId="59860FA1" w14:textId="77777777" w:rsidR="00F25D98" w:rsidRPr="001E125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Proposed change</w:t>
            </w:r>
            <w:r w:rsidR="00A7671C" w:rsidRPr="001E1259">
              <w:rPr>
                <w:rFonts w:cs="Arial"/>
                <w:b/>
                <w:i/>
                <w:noProof/>
              </w:rPr>
              <w:t xml:space="preserve"> </w:t>
            </w:r>
            <w:r w:rsidRPr="001E1259">
              <w:rPr>
                <w:rFonts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1259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1E1259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E1259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1259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1E1259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E1259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E1259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1E1259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E1259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Pr="001E1259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1E1259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F41B" w:rsidR="00F25D98" w:rsidRPr="001E1259" w:rsidRDefault="00F04630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  <w:r w:rsidRPr="001E1259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125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125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Title:</w:t>
            </w:r>
            <w:r w:rsidRPr="001E1259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08FAB" w:rsidR="001E41F3" w:rsidRPr="001E1259" w:rsidRDefault="007868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1259">
              <w:rPr>
                <w:rFonts w:cs="Arial"/>
              </w:rPr>
              <w:t>IMS Session Management notification correlation Id</w:t>
            </w:r>
          </w:p>
        </w:tc>
      </w:tr>
      <w:tr w:rsidR="001E41F3" w14:paraId="05C08479" w14:textId="77777777" w:rsidTr="001E125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1259" w14:paraId="46D5D7C2" w14:textId="77777777" w:rsidTr="001E125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125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7FD1C5" w:rsidR="001E41F3" w:rsidRPr="001E1259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1259">
              <w:rPr>
                <w:rFonts w:cs="Arial"/>
              </w:rPr>
              <w:t>Ericsson</w:t>
            </w:r>
          </w:p>
        </w:tc>
      </w:tr>
      <w:tr w:rsidR="001E41F3" w:rsidRPr="001E12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125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3FC25" w:rsidR="001E41F3" w:rsidRPr="001E1259" w:rsidRDefault="00451912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1259">
              <w:rPr>
                <w:rFonts w:cs="Arial"/>
              </w:rPr>
              <w:t>CT3</w:t>
            </w:r>
          </w:p>
        </w:tc>
      </w:tr>
      <w:tr w:rsidR="001E41F3" w14:paraId="76303739" w14:textId="77777777" w:rsidTr="001E125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12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125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Work item code</w:t>
            </w:r>
            <w:r w:rsidR="0051580D" w:rsidRPr="001E1259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ECE54" w:rsidR="001E41F3" w:rsidRPr="001E1259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1259">
              <w:rPr>
                <w:rFonts w:cs="Arial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1259" w:rsidRDefault="001E41F3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1259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87EC0" w:rsidR="001E41F3" w:rsidRPr="001E1259" w:rsidRDefault="00F046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1259">
              <w:rPr>
                <w:rFonts w:cs="Arial"/>
              </w:rPr>
              <w:t>2025-0</w:t>
            </w:r>
            <w:r w:rsidR="0089093D" w:rsidRPr="001E1259">
              <w:rPr>
                <w:rFonts w:cs="Arial"/>
              </w:rPr>
              <w:t>9</w:t>
            </w:r>
            <w:r w:rsidRPr="001E1259">
              <w:rPr>
                <w:rFonts w:cs="Arial"/>
              </w:rPr>
              <w:t>-</w:t>
            </w:r>
            <w:r w:rsidR="0089093D" w:rsidRPr="001E1259">
              <w:rPr>
                <w:rFonts w:cs="Arial"/>
              </w:rPr>
              <w:t>30</w:t>
            </w:r>
          </w:p>
        </w:tc>
      </w:tr>
      <w:tr w:rsidR="001E1259" w14:paraId="690C7843" w14:textId="77777777" w:rsidTr="001E125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12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125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85BB7" w:rsidR="001E41F3" w:rsidRPr="001E1259" w:rsidRDefault="00451912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 w:rsidRPr="001E1259">
              <w:rPr>
                <w:rFonts w:cs="Arial"/>
              </w:rPr>
              <w:fldChar w:fldCharType="begin"/>
            </w:r>
            <w:r w:rsidRPr="001E1259">
              <w:rPr>
                <w:rFonts w:cs="Arial"/>
              </w:rPr>
              <w:instrText xml:space="preserve"> DOCPROPERTY  Cat  \* MERGEFORMAT </w:instrText>
            </w:r>
            <w:r w:rsidRPr="001E1259">
              <w:rPr>
                <w:rFonts w:cs="Arial"/>
              </w:rPr>
              <w:fldChar w:fldCharType="separate"/>
            </w:r>
            <w:r w:rsidRPr="001E1259">
              <w:rPr>
                <w:rFonts w:cs="Arial"/>
                <w:noProof/>
              </w:rPr>
              <w:t>B</w:t>
            </w:r>
            <w:r w:rsidRPr="001E1259">
              <w:rPr>
                <w:rFonts w:cs="Arial"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1259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1259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5B996" w:rsidR="001E41F3" w:rsidRPr="001E1259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1259">
              <w:rPr>
                <w:rFonts w:cs="Arial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E125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CB5EE" w14:textId="427F2A1A" w:rsidR="005B3EBE" w:rsidRDefault="005B3EBE" w:rsidP="000210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Today </w:t>
            </w:r>
            <w:r w:rsidRPr="005B3EBE">
              <w:rPr>
                <w:noProof/>
              </w:rPr>
              <w:t>ImsSessionManagement</w:t>
            </w:r>
            <w:r>
              <w:rPr>
                <w:noProof/>
              </w:rPr>
              <w:t xml:space="preserve"> API is allowing to define at two different levels the notification URI used by the DC AS (AF) when creating an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Session monitoring, one inside </w:t>
            </w:r>
            <w:r>
              <w:t xml:space="preserve">ImsSession data structure and another one inside </w:t>
            </w:r>
            <w:r>
              <w:rPr>
                <w:lang w:eastAsia="zh-CN"/>
              </w:rPr>
              <w:t>ImsSessionInfo.</w:t>
            </w:r>
          </w:p>
          <w:p w14:paraId="13DC9711" w14:textId="77777777" w:rsidR="005B3EBE" w:rsidRDefault="005B3EBE" w:rsidP="0002104C">
            <w:pPr>
              <w:pStyle w:val="CRCoverPage"/>
              <w:spacing w:after="0"/>
              <w:rPr>
                <w:lang w:eastAsia="zh-CN"/>
              </w:rPr>
            </w:pPr>
          </w:p>
          <w:p w14:paraId="7D233977" w14:textId="16ECEA8B" w:rsidR="00D01437" w:rsidRDefault="005B3EBE" w:rsidP="000210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notification URI and correlation Id </w:t>
            </w:r>
            <w:r w:rsidR="00D01437">
              <w:rPr>
                <w:lang w:eastAsia="zh-CN"/>
              </w:rPr>
              <w:t xml:space="preserve">attributes </w:t>
            </w:r>
            <w:r>
              <w:rPr>
                <w:lang w:eastAsia="zh-CN"/>
              </w:rPr>
              <w:t xml:space="preserve">included as part of ImsSessionInfo were defined in CT4 TS 29.175 </w:t>
            </w:r>
            <w:r w:rsidR="00D01437">
              <w:rPr>
                <w:lang w:eastAsia="zh-CN"/>
              </w:rPr>
              <w:t>to include NEF notification URI and correlation Id attributes to be provided to HSS or IMS-AS to notify NEF. If these attributes are reused by DC AS (AF) to include AF notification URI and correlation Id, they cannot be transparently forwarded by NEF toward HSS or IMS-AS, since direct notification from IMS-AS towards AF is not allowed by SA2.</w:t>
            </w:r>
          </w:p>
          <w:p w14:paraId="09DA3104" w14:textId="77777777" w:rsidR="005B3EBE" w:rsidRDefault="005B3EBE" w:rsidP="0002104C">
            <w:pPr>
              <w:pStyle w:val="CRCoverPage"/>
              <w:spacing w:after="0"/>
              <w:rPr>
                <w:lang w:eastAsia="zh-CN"/>
              </w:rPr>
            </w:pPr>
          </w:p>
          <w:p w14:paraId="7399944D" w14:textId="11E6C285" w:rsidR="00D01437" w:rsidRDefault="005B3EBE" w:rsidP="000210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order to </w:t>
            </w:r>
            <w:r w:rsidR="00D01437">
              <w:rPr>
                <w:lang w:eastAsia="zh-CN"/>
              </w:rPr>
              <w:t>clarify which notification URI and correlation Id attributes must be used, the following changes are proposed:</w:t>
            </w:r>
          </w:p>
          <w:p w14:paraId="78344254" w14:textId="78BCCDD2" w:rsidR="00D01437" w:rsidRDefault="00D01437" w:rsidP="00D0143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</w:t>
            </w:r>
            <w:r>
              <w:rPr>
                <w:noProof/>
              </w:rPr>
              <w:t xml:space="preserve">notification </w:t>
            </w:r>
            <w:r w:rsidR="00431C89">
              <w:rPr>
                <w:noProof/>
              </w:rPr>
              <w:t>URI</w:t>
            </w:r>
            <w:r>
              <w:rPr>
                <w:noProof/>
              </w:rPr>
              <w:t xml:space="preserve"> at </w:t>
            </w:r>
            <w:r>
              <w:rPr>
                <w:lang w:eastAsia="zh-CN"/>
              </w:rPr>
              <w:t xml:space="preserve">ImsSession </w:t>
            </w:r>
            <w:r w:rsidR="003A758A">
              <w:rPr>
                <w:lang w:eastAsia="zh-CN"/>
              </w:rPr>
              <w:t>level.</w:t>
            </w:r>
          </w:p>
          <w:p w14:paraId="708AA7DE" w14:textId="5B441627" w:rsidR="00B324FE" w:rsidRDefault="00B324FE" w:rsidP="00B324F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notification URI and correlation Id parameters </w:t>
            </w:r>
            <w:r w:rsidR="003A758A">
              <w:rPr>
                <w:noProof/>
              </w:rPr>
              <w:t>included in i</w:t>
            </w:r>
            <w:r>
              <w:rPr>
                <w:noProof/>
              </w:rPr>
              <w:t xml:space="preserve">mSessionInfo </w:t>
            </w:r>
            <w:r w:rsidR="003A758A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are </w:t>
            </w:r>
            <w:r w:rsidR="00D01437">
              <w:rPr>
                <w:noProof/>
              </w:rPr>
              <w:t>containing AF notification related information and must not be sent transparently to HSS or IMS AS.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1E12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E125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Summary of change</w:t>
            </w:r>
            <w:r w:rsidR="0051580D" w:rsidRPr="001E1259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CF21B" w14:textId="48336301" w:rsidR="00B324FE" w:rsidRDefault="00B324FE" w:rsidP="00B324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01437">
              <w:rPr>
                <w:noProof/>
              </w:rPr>
              <w:t>Remove notification URI from ImsSession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data structure, and </w:t>
            </w:r>
            <w:r w:rsidR="00BE7EC3">
              <w:rPr>
                <w:lang w:eastAsia="zh-CN"/>
              </w:rPr>
              <w:t xml:space="preserve">clarify attributes inside ImsSessionInfo are not </w:t>
            </w:r>
            <w:r w:rsidR="00D01437">
              <w:rPr>
                <w:lang w:eastAsia="zh-CN"/>
              </w:rPr>
              <w:t>transparently sent to NEF</w:t>
            </w:r>
            <w:r w:rsidR="00BE7EC3">
              <w:rPr>
                <w:lang w:eastAsia="zh-CN"/>
              </w:rPr>
              <w:t>.</w:t>
            </w:r>
          </w:p>
          <w:p w14:paraId="31C656EC" w14:textId="6C18AEF4" w:rsidR="000973AA" w:rsidRDefault="000973AA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E41F3" w14:paraId="1F886379" w14:textId="77777777" w:rsidTr="001E12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E125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465BB" w:rsidR="001E41F3" w:rsidRDefault="00BE7EC3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Possible interoperability problems if attributes at different levels are used in different ways</w:t>
            </w:r>
            <w:r w:rsidR="00D01437">
              <w:rPr>
                <w:noProof/>
              </w:rPr>
              <w:t xml:space="preserve"> and AF correlation Id and notification URI is transparently sent towards HSS or IMS-AS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1E1259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12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E125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08C5D" w:rsidR="001E41F3" w:rsidRPr="001E1259" w:rsidRDefault="00BB42AF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1E1259">
              <w:rPr>
                <w:rFonts w:cs="Arial"/>
                <w:noProof/>
              </w:rPr>
              <w:t>5.4</w:t>
            </w:r>
            <w:r w:rsidR="005246EE" w:rsidRPr="001E1259">
              <w:rPr>
                <w:rFonts w:cs="Arial"/>
                <w:noProof/>
              </w:rPr>
              <w:t>2</w:t>
            </w:r>
            <w:r w:rsidRPr="001E1259">
              <w:rPr>
                <w:rFonts w:cs="Arial"/>
                <w:noProof/>
              </w:rPr>
              <w:t>.5.2.</w:t>
            </w:r>
            <w:r w:rsidR="005B3EBE" w:rsidRPr="001E1259">
              <w:rPr>
                <w:rFonts w:cs="Arial"/>
                <w:noProof/>
              </w:rPr>
              <w:t>2</w:t>
            </w:r>
            <w:r w:rsidRPr="001E1259">
              <w:rPr>
                <w:rFonts w:cs="Arial"/>
                <w:noProof/>
              </w:rPr>
              <w:t>, A.4</w:t>
            </w:r>
            <w:r w:rsidR="005B3EBE" w:rsidRPr="001E1259">
              <w:rPr>
                <w:rFonts w:cs="Arial"/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956" w14:paraId="76F95A8B" w14:textId="77777777" w:rsidTr="001E12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1259" w:rsidRPr="001E1259" w14:paraId="34ACE2EB" w14:textId="77777777" w:rsidTr="001E12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E125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44D1CDC2" w:rsidR="001E41F3" w:rsidRPr="001E1259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CF7773" w:rsidR="001E41F3" w:rsidRPr="001E1259" w:rsidRDefault="00CA52E6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1E1259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E1259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1E1259">
              <w:rPr>
                <w:rFonts w:cs="Arial"/>
                <w:noProof/>
              </w:rPr>
              <w:t xml:space="preserve"> Other core specifications</w:t>
            </w:r>
            <w:r w:rsidRPr="001E1259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25CA36" w:rsidR="001E41F3" w:rsidRPr="001E1259" w:rsidRDefault="0089093D" w:rsidP="00CA52E6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1E1259">
              <w:rPr>
                <w:rFonts w:cs="Arial"/>
                <w:noProof/>
              </w:rPr>
              <w:t>TS/TR ... CR ...</w:t>
            </w:r>
          </w:p>
        </w:tc>
      </w:tr>
      <w:tr w:rsidR="001E1259" w:rsidRPr="001E1259" w14:paraId="446DDBAC" w14:textId="77777777" w:rsidTr="001E12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E1259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1E1259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E2726" w:rsidR="001E41F3" w:rsidRPr="001E1259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1E1259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E1259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1E1259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E1259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1E1259">
              <w:rPr>
                <w:rFonts w:cs="Arial"/>
                <w:noProof/>
              </w:rPr>
              <w:t xml:space="preserve">TS/TR ... CR ... </w:t>
            </w:r>
          </w:p>
        </w:tc>
      </w:tr>
      <w:tr w:rsidR="001E41F3" w:rsidRPr="001E1259" w14:paraId="55C714D2" w14:textId="77777777" w:rsidTr="00A23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E1259" w:rsidRDefault="00145D4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lastRenderedPageBreak/>
              <w:t xml:space="preserve">(show </w:t>
            </w:r>
            <w:r w:rsidR="00592D74" w:rsidRPr="001E1259">
              <w:rPr>
                <w:rFonts w:cs="Arial"/>
                <w:b/>
                <w:i/>
                <w:noProof/>
              </w:rPr>
              <w:t xml:space="preserve">related </w:t>
            </w:r>
            <w:r w:rsidRPr="001E1259">
              <w:rPr>
                <w:rFonts w:cs="Arial"/>
                <w:b/>
                <w:i/>
                <w:noProof/>
              </w:rPr>
              <w:t>CR</w:t>
            </w:r>
            <w:r w:rsidR="00592D74" w:rsidRPr="001E1259">
              <w:rPr>
                <w:rFonts w:cs="Arial"/>
                <w:b/>
                <w:i/>
                <w:noProof/>
              </w:rPr>
              <w:t>s</w:t>
            </w:r>
            <w:r w:rsidRPr="001E1259">
              <w:rPr>
                <w:rFonts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1E1259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0A4A8" w:rsidR="001E41F3" w:rsidRPr="001E1259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1E1259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E1259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1E1259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E1259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1E1259">
              <w:rPr>
                <w:rFonts w:cs="Arial"/>
                <w:noProof/>
              </w:rPr>
              <w:t>TS</w:t>
            </w:r>
            <w:r w:rsidR="000A6394" w:rsidRPr="001E1259">
              <w:rPr>
                <w:rFonts w:cs="Arial"/>
                <w:noProof/>
              </w:rPr>
              <w:t xml:space="preserve">/TR ... CR ... </w:t>
            </w:r>
          </w:p>
        </w:tc>
      </w:tr>
      <w:tr w:rsidR="001E41F3" w14:paraId="60DF82CC" w14:textId="77777777" w:rsidTr="001E12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12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E125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5260F" w14:textId="1DC1AE03" w:rsidR="003C49C7" w:rsidRPr="001E1259" w:rsidRDefault="003C49C7" w:rsidP="003C49C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1E1259">
              <w:rPr>
                <w:rFonts w:cs="Arial"/>
                <w:bCs/>
              </w:rPr>
              <w:t>This CR introduces backward compatible feature to the following APIs:</w:t>
            </w:r>
          </w:p>
          <w:p w14:paraId="00D3B8F7" w14:textId="05DEC0D8" w:rsidR="001E41F3" w:rsidRPr="001E1259" w:rsidRDefault="003C49C7" w:rsidP="003C49C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1259">
              <w:rPr>
                <w:rFonts w:cs="Arial"/>
                <w:noProof/>
              </w:rPr>
              <w:t>TS29522_Ims</w:t>
            </w:r>
            <w:r w:rsidR="00BE7EC3" w:rsidRPr="001E1259">
              <w:rPr>
                <w:rFonts w:cs="Arial"/>
                <w:noProof/>
              </w:rPr>
              <w:t>SessionManagement</w:t>
            </w:r>
            <w:r w:rsidRPr="001E1259">
              <w:rPr>
                <w:rFonts w:cs="Arial"/>
                <w:noProof/>
              </w:rPr>
              <w:t>.yaml</w:t>
            </w:r>
          </w:p>
        </w:tc>
      </w:tr>
      <w:tr w:rsidR="008863B9" w:rsidRPr="008863B9" w14:paraId="45BFE792" w14:textId="77777777" w:rsidTr="001E12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E12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E1259" w:rsidRDefault="008863B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E1259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5589" w:rsidR="008863B9" w:rsidRPr="001E1259" w:rsidRDefault="008863B9" w:rsidP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8AF94" w14:textId="77777777" w:rsidR="001E41F3" w:rsidRDefault="001E41F3">
      <w:pPr>
        <w:rPr>
          <w:noProof/>
        </w:rPr>
      </w:pPr>
    </w:p>
    <w:p w14:paraId="0B8C1F90" w14:textId="77777777" w:rsidR="00B3401B" w:rsidRDefault="00B3401B">
      <w:pPr>
        <w:rPr>
          <w:noProof/>
        </w:rPr>
      </w:pPr>
    </w:p>
    <w:p w14:paraId="1557EA72" w14:textId="77777777" w:rsidR="00B3401B" w:rsidRDefault="00B3401B">
      <w:pPr>
        <w:rPr>
          <w:noProof/>
        </w:rPr>
        <w:sectPr w:rsidR="00B340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F4408" w14:textId="77777777" w:rsidR="001D5D17" w:rsidRPr="002C393C" w:rsidRDefault="001D5D17" w:rsidP="001D5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42B084" w14:textId="77777777" w:rsidR="00786857" w:rsidRDefault="00786857" w:rsidP="00786857">
      <w:pPr>
        <w:pStyle w:val="Heading5"/>
      </w:pPr>
      <w:r>
        <w:t>5.42.5.2.2</w:t>
      </w:r>
      <w:r>
        <w:tab/>
        <w:t>Type: ImsSession</w:t>
      </w:r>
    </w:p>
    <w:p w14:paraId="637A8CB2" w14:textId="77777777" w:rsidR="00786857" w:rsidRDefault="00786857" w:rsidP="00786857">
      <w:pPr>
        <w:pStyle w:val="TH"/>
      </w:pPr>
      <w:r>
        <w:rPr>
          <w:noProof/>
        </w:rPr>
        <w:t>Table </w:t>
      </w:r>
      <w:r>
        <w:t xml:space="preserve">5.42.5.2.2-1: </w:t>
      </w:r>
      <w:r>
        <w:rPr>
          <w:noProof/>
        </w:rPr>
        <w:t xml:space="preserve">Definition of type </w:t>
      </w:r>
      <w:r>
        <w:t>ImsSession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786857" w14:paraId="54F2B0A8" w14:textId="77777777" w:rsidTr="00CD730D">
        <w:trPr>
          <w:trHeight w:val="128"/>
          <w:jc w:val="center"/>
        </w:trPr>
        <w:tc>
          <w:tcPr>
            <w:tcW w:w="1552" w:type="dxa"/>
            <w:shd w:val="clear" w:color="auto" w:fill="C0C0C0"/>
            <w:hideMark/>
          </w:tcPr>
          <w:p w14:paraId="6F747336" w14:textId="77777777" w:rsidR="00786857" w:rsidRDefault="00786857" w:rsidP="00CD730D">
            <w:pPr>
              <w:pStyle w:val="TAH"/>
            </w:pPr>
            <w:r>
              <w:t>Attribute name</w:t>
            </w:r>
          </w:p>
        </w:tc>
        <w:tc>
          <w:tcPr>
            <w:tcW w:w="2029" w:type="dxa"/>
            <w:shd w:val="clear" w:color="auto" w:fill="C0C0C0"/>
            <w:hideMark/>
          </w:tcPr>
          <w:p w14:paraId="6174C3B2" w14:textId="77777777" w:rsidR="00786857" w:rsidRDefault="00786857" w:rsidP="00CD730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7845EDA" w14:textId="77777777" w:rsidR="00786857" w:rsidRDefault="00786857" w:rsidP="00CD730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C37AD36" w14:textId="77777777" w:rsidR="00786857" w:rsidRDefault="00786857" w:rsidP="00CD730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EFCA631" w14:textId="77777777" w:rsidR="00786857" w:rsidRDefault="00786857" w:rsidP="00CD730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D807AC5" w14:textId="77777777" w:rsidR="00786857" w:rsidRDefault="00786857" w:rsidP="00CD730D">
            <w:pPr>
              <w:pStyle w:val="TAH"/>
            </w:pPr>
            <w:r>
              <w:t>Applicability</w:t>
            </w:r>
          </w:p>
        </w:tc>
      </w:tr>
      <w:tr w:rsidR="00786857" w14:paraId="2A9EC8F3" w14:textId="77777777" w:rsidTr="00CD730D">
        <w:trPr>
          <w:trHeight w:val="128"/>
          <w:jc w:val="center"/>
        </w:trPr>
        <w:tc>
          <w:tcPr>
            <w:tcW w:w="1552" w:type="dxa"/>
            <w:vAlign w:val="center"/>
          </w:tcPr>
          <w:p w14:paraId="7D6FF5BE" w14:textId="77777777" w:rsidR="00786857" w:rsidRDefault="00786857" w:rsidP="00CD73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2029" w:type="dxa"/>
            <w:vAlign w:val="center"/>
          </w:tcPr>
          <w:p w14:paraId="4B337CA0" w14:textId="77777777" w:rsidR="00786857" w:rsidRDefault="00786857" w:rsidP="00CD73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vAlign w:val="center"/>
          </w:tcPr>
          <w:p w14:paraId="1140D0AF" w14:textId="77777777" w:rsidR="00786857" w:rsidRPr="007359F3" w:rsidRDefault="00786857" w:rsidP="00CD730D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7E9272C8" w14:textId="77777777" w:rsidR="00786857" w:rsidRPr="007359F3" w:rsidRDefault="00786857" w:rsidP="00CD730D">
            <w:pPr>
              <w:pStyle w:val="TAC"/>
            </w:pPr>
            <w:r>
              <w:t>1</w:t>
            </w:r>
          </w:p>
        </w:tc>
        <w:tc>
          <w:tcPr>
            <w:tcW w:w="2662" w:type="dxa"/>
            <w:vAlign w:val="center"/>
          </w:tcPr>
          <w:p w14:paraId="534A5F1C" w14:textId="77777777" w:rsidR="00786857" w:rsidRDefault="00786857" w:rsidP="00CD73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AF that is sending the request.</w:t>
            </w:r>
          </w:p>
        </w:tc>
        <w:tc>
          <w:tcPr>
            <w:tcW w:w="1344" w:type="dxa"/>
            <w:vAlign w:val="center"/>
          </w:tcPr>
          <w:p w14:paraId="672FAA22" w14:textId="77777777" w:rsidR="00786857" w:rsidRDefault="00786857" w:rsidP="00CD730D">
            <w:pPr>
              <w:pStyle w:val="TAL"/>
              <w:rPr>
                <w:rFonts w:cs="Arial"/>
                <w:szCs w:val="18"/>
              </w:rPr>
            </w:pPr>
          </w:p>
        </w:tc>
      </w:tr>
      <w:tr w:rsidR="00786857" w14:paraId="7C06301F" w14:textId="77777777" w:rsidTr="00CD730D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FC9A7" w14:textId="77777777" w:rsidR="00786857" w:rsidRDefault="00786857" w:rsidP="00CD73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imsSessionInfo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7C810" w14:textId="77777777" w:rsidR="00786857" w:rsidRDefault="00786857" w:rsidP="00CD73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ImsSessionInfo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2D0BA" w14:textId="77777777" w:rsidR="00786857" w:rsidRPr="007359F3" w:rsidRDefault="00786857" w:rsidP="00CD730D">
            <w:pPr>
              <w:pStyle w:val="TAC"/>
            </w:pPr>
            <w:r w:rsidRPr="007359F3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E2AEA" w14:textId="77777777" w:rsidR="00786857" w:rsidRPr="007359F3" w:rsidRDefault="00786857" w:rsidP="00CD730D">
            <w:pPr>
              <w:pStyle w:val="TAC"/>
            </w:pPr>
            <w:r w:rsidRPr="007359F3"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D15A" w14:textId="77777777" w:rsidR="00786857" w:rsidRDefault="00786857" w:rsidP="00CD730D">
            <w:pPr>
              <w:pStyle w:val="TAL"/>
              <w:rPr>
                <w:ins w:id="1" w:author="Ericsson_JuanmaFernandez" w:date="2025-09-24T10:38:00Z" w16du:dateUtc="2025-09-24T08:3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</w:t>
            </w:r>
            <w:r w:rsidRPr="00CA49C7">
              <w:rPr>
                <w:rFonts w:cs="Arial"/>
                <w:szCs w:val="18"/>
                <w:lang w:eastAsia="zh-CN"/>
              </w:rPr>
              <w:t>he IMS session information</w:t>
            </w:r>
            <w:r w:rsidRPr="00F236E9">
              <w:rPr>
                <w:rFonts w:cs="Arial"/>
                <w:szCs w:val="18"/>
                <w:lang w:eastAsia="zh-CN"/>
              </w:rPr>
              <w:t>.</w:t>
            </w:r>
          </w:p>
          <w:p w14:paraId="4BD9F327" w14:textId="77777777" w:rsidR="00786857" w:rsidRDefault="00786857" w:rsidP="00CD730D">
            <w:pPr>
              <w:pStyle w:val="TAL"/>
              <w:rPr>
                <w:ins w:id="2" w:author="Ericsson_JuanmaFernandez" w:date="2025-10-16T08:53:00Z" w16du:dateUtc="2025-10-16T06:53:00Z"/>
                <w:rFonts w:cs="Arial"/>
                <w:szCs w:val="18"/>
                <w:lang w:eastAsia="zh-CN"/>
              </w:rPr>
            </w:pPr>
          </w:p>
          <w:p w14:paraId="1F912774" w14:textId="0D7C932D" w:rsidR="001906A6" w:rsidRDefault="00F112F8" w:rsidP="00CD730D">
            <w:pPr>
              <w:pStyle w:val="TAL"/>
              <w:rPr>
                <w:rFonts w:cs="Arial"/>
                <w:szCs w:val="18"/>
                <w:lang w:eastAsia="zh-CN"/>
              </w:rPr>
            </w:pPr>
            <w:ins w:id="3" w:author="Ericsson_JuanmaFernandez" w:date="2025-10-16T10:33:00Z" w16du:dateUtc="2025-10-16T08:33:00Z">
              <w:r>
                <w:rPr>
                  <w:rFonts w:cs="Arial"/>
                  <w:szCs w:val="18"/>
                  <w:lang w:eastAsia="zh-CN"/>
                </w:rPr>
                <w:t>(</w:t>
              </w:r>
            </w:ins>
            <w:ins w:id="4" w:author="Ericsson_JuanmaFernandez" w:date="2025-10-16T08:53:00Z" w16du:dateUtc="2025-10-16T06:53:00Z">
              <w:r w:rsidR="001906A6">
                <w:rPr>
                  <w:rFonts w:cs="Arial"/>
                  <w:szCs w:val="18"/>
                  <w:lang w:eastAsia="zh-CN"/>
                </w:rPr>
                <w:t>NOTE</w:t>
              </w:r>
            </w:ins>
            <w:ins w:id="5" w:author="Ericsson_JuanmaFernandez" w:date="2025-10-16T10:33:00Z" w16du:dateUtc="2025-10-16T08:33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35BD1" w14:textId="77777777" w:rsidR="00786857" w:rsidRDefault="00786857" w:rsidP="00CD730D">
            <w:pPr>
              <w:pStyle w:val="TAL"/>
              <w:rPr>
                <w:rFonts w:cs="Arial"/>
                <w:szCs w:val="18"/>
              </w:rPr>
            </w:pPr>
          </w:p>
        </w:tc>
      </w:tr>
      <w:tr w:rsidR="00786857" w:rsidDel="00EE6B07" w14:paraId="0429FA4C" w14:textId="45883F03" w:rsidTr="00CD730D">
        <w:trPr>
          <w:trHeight w:val="128"/>
          <w:jc w:val="center"/>
          <w:del w:id="6" w:author="Ericsson_JuanmaFernandez" w:date="2025-10-15T22:42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153E" w14:textId="2C96BD2B" w:rsidR="00786857" w:rsidRPr="009F21F2" w:rsidDel="00EE6B07" w:rsidRDefault="00786857" w:rsidP="00CD730D">
            <w:pPr>
              <w:pStyle w:val="TAL"/>
              <w:rPr>
                <w:del w:id="7" w:author="Ericsson_JuanmaFernandez" w:date="2025-10-15T22:42:00Z" w16du:dateUtc="2025-10-15T20:42:00Z"/>
                <w:rFonts w:cs="Arial"/>
                <w:lang w:eastAsia="fr-FR"/>
              </w:rPr>
            </w:pPr>
            <w:del w:id="8" w:author="Ericsson_JuanmaFernandez" w:date="2025-10-15T22:42:00Z" w16du:dateUtc="2025-10-15T20:42:00Z">
              <w:r w:rsidRPr="009F21F2" w:rsidDel="00EE6B07">
                <w:rPr>
                  <w:rFonts w:cs="Arial"/>
                  <w:lang w:eastAsia="fr-FR"/>
                </w:rPr>
                <w:delText>notifUri</w:delText>
              </w:r>
            </w:del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8A84A" w14:textId="18D65634" w:rsidR="00786857" w:rsidRPr="009F21F2" w:rsidDel="00EE6B07" w:rsidRDefault="00786857" w:rsidP="00CD730D">
            <w:pPr>
              <w:pStyle w:val="TAL"/>
              <w:rPr>
                <w:del w:id="9" w:author="Ericsson_JuanmaFernandez" w:date="2025-10-15T22:42:00Z" w16du:dateUtc="2025-10-15T20:42:00Z"/>
                <w:rFonts w:cs="Arial"/>
                <w:lang w:eastAsia="fr-FR"/>
              </w:rPr>
            </w:pPr>
            <w:del w:id="10" w:author="Ericsson_JuanmaFernandez" w:date="2025-10-15T22:42:00Z" w16du:dateUtc="2025-10-15T20:42:00Z">
              <w:r w:rsidRPr="009F21F2" w:rsidDel="00EE6B07">
                <w:rPr>
                  <w:rFonts w:cs="Arial"/>
                  <w:lang w:eastAsia="fr-FR"/>
                </w:rPr>
                <w:delText>Uri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04A2" w14:textId="6566E40A" w:rsidR="00786857" w:rsidRPr="009F21F2" w:rsidDel="00EE6B07" w:rsidRDefault="00786857" w:rsidP="00CD730D">
            <w:pPr>
              <w:pStyle w:val="TAC"/>
              <w:rPr>
                <w:del w:id="11" w:author="Ericsson_JuanmaFernandez" w:date="2025-10-15T22:42:00Z" w16du:dateUtc="2025-10-15T20:42:00Z"/>
                <w:rFonts w:cs="Arial"/>
                <w:lang w:eastAsia="fr-FR"/>
              </w:rPr>
            </w:pPr>
            <w:del w:id="12" w:author="Ericsson_JuanmaFernandez" w:date="2025-10-15T22:42:00Z" w16du:dateUtc="2025-10-15T20:42:00Z">
              <w:r w:rsidDel="00EE6B07">
                <w:rPr>
                  <w:rFonts w:cs="Arial"/>
                  <w:lang w:eastAsia="fr-FR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7AE51" w14:textId="47E38C75" w:rsidR="00786857" w:rsidRPr="009F21F2" w:rsidDel="00EE6B07" w:rsidRDefault="00786857" w:rsidP="00CD730D">
            <w:pPr>
              <w:pStyle w:val="TAC"/>
              <w:rPr>
                <w:del w:id="13" w:author="Ericsson_JuanmaFernandez" w:date="2025-10-15T22:42:00Z" w16du:dateUtc="2025-10-15T20:42:00Z"/>
                <w:rFonts w:cs="Arial"/>
                <w:lang w:eastAsia="fr-FR"/>
              </w:rPr>
            </w:pPr>
            <w:del w:id="14" w:author="Ericsson_JuanmaFernandez" w:date="2025-10-15T22:42:00Z" w16du:dateUtc="2025-10-15T20:42:00Z">
              <w:r w:rsidDel="00EE6B07">
                <w:rPr>
                  <w:rFonts w:cs="Arial"/>
                  <w:lang w:eastAsia="fr-FR"/>
                </w:rPr>
                <w:delText>0..</w:delText>
              </w:r>
              <w:r w:rsidRPr="009F21F2" w:rsidDel="00EE6B07">
                <w:rPr>
                  <w:rFonts w:cs="Arial"/>
                  <w:lang w:eastAsia="fr-FR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2FD1" w14:textId="6D42FA76" w:rsidR="00786857" w:rsidRPr="009F21F2" w:rsidDel="00EE6B07" w:rsidRDefault="00786857" w:rsidP="00CD730D">
            <w:pPr>
              <w:pStyle w:val="TAL"/>
              <w:rPr>
                <w:del w:id="15" w:author="Ericsson_JuanmaFernandez" w:date="2025-10-15T22:42:00Z" w16du:dateUtc="2025-10-15T20:42:00Z"/>
                <w:rFonts w:cs="Arial"/>
                <w:szCs w:val="18"/>
                <w:lang w:eastAsia="zh-CN"/>
              </w:rPr>
            </w:pPr>
            <w:del w:id="16" w:author="Ericsson_JuanmaFernandez" w:date="2025-10-15T22:42:00Z" w16du:dateUtc="2025-10-15T20:42:00Z">
              <w:r w:rsidRPr="009F21F2" w:rsidDel="00EE6B07">
                <w:rPr>
                  <w:rFonts w:cs="Arial"/>
                  <w:szCs w:val="18"/>
                  <w:lang w:eastAsia="zh-CN"/>
                </w:rPr>
                <w:delText xml:space="preserve">Contains </w:delText>
              </w:r>
              <w:r w:rsidRPr="009F21F2" w:rsidDel="00EE6B07">
                <w:rPr>
                  <w:rFonts w:cs="Arial"/>
                  <w:szCs w:val="18"/>
                  <w:lang w:eastAsia="fr-FR"/>
                </w:rPr>
                <w:delText>the URI via which IMS</w:delText>
              </w:r>
              <w:r w:rsidDel="00EE6B07">
                <w:rPr>
                  <w:rFonts w:cs="Arial"/>
                  <w:szCs w:val="18"/>
                  <w:lang w:eastAsia="fr-FR"/>
                </w:rPr>
                <w:delText xml:space="preserve"> Session </w:delText>
              </w:r>
              <w:r w:rsidRPr="009F21F2" w:rsidDel="00EE6B07">
                <w:rPr>
                  <w:rFonts w:cs="Arial"/>
                  <w:szCs w:val="18"/>
                  <w:lang w:eastAsia="fr-FR"/>
                </w:rPr>
                <w:delText>notifications shall be delivered.</w:delText>
              </w:r>
            </w:del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24F53" w14:textId="3D8F8258" w:rsidR="00786857" w:rsidDel="00EE6B07" w:rsidRDefault="00786857" w:rsidP="00CD730D">
            <w:pPr>
              <w:pStyle w:val="TAL"/>
              <w:rPr>
                <w:del w:id="17" w:author="Ericsson_JuanmaFernandez" w:date="2025-10-15T22:42:00Z" w16du:dateUtc="2025-10-15T20:42:00Z"/>
                <w:rFonts w:cs="Arial"/>
                <w:szCs w:val="18"/>
              </w:rPr>
            </w:pPr>
          </w:p>
        </w:tc>
      </w:tr>
      <w:tr w:rsidR="00786857" w14:paraId="4BEF8BFD" w14:textId="77777777" w:rsidTr="00CD730D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3F29A" w14:textId="77777777" w:rsidR="00786857" w:rsidRDefault="00786857" w:rsidP="00CD730D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suppFeat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ED23D" w14:textId="77777777" w:rsidR="00786857" w:rsidRDefault="00786857" w:rsidP="00CD730D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SupportedFeatures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45543" w14:textId="77777777" w:rsidR="00786857" w:rsidRPr="007359F3" w:rsidRDefault="00786857" w:rsidP="00CD730D">
            <w:pPr>
              <w:pStyle w:val="TAC"/>
            </w:pPr>
            <w:r w:rsidRPr="007359F3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7C2C7" w14:textId="77777777" w:rsidR="00786857" w:rsidRPr="007359F3" w:rsidRDefault="00786857" w:rsidP="00CD730D">
            <w:pPr>
              <w:pStyle w:val="TAC"/>
            </w:pPr>
            <w:r w:rsidRPr="007359F3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84B85" w14:textId="77777777" w:rsidR="00786857" w:rsidRDefault="00786857" w:rsidP="00CD73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 w:rsidRPr="00FD37A7">
              <w:rPr>
                <w:rFonts w:cs="Arial"/>
                <w:szCs w:val="18"/>
                <w:lang w:eastAsia="zh-CN"/>
              </w:rPr>
              <w:t xml:space="preserve">the list of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FD37A7">
              <w:rPr>
                <w:rFonts w:cs="Arial"/>
                <w:szCs w:val="18"/>
                <w:lang w:eastAsia="zh-CN"/>
              </w:rPr>
              <w:t xml:space="preserve">upported features </w:t>
            </w:r>
            <w:r w:rsidRPr="003059F4">
              <w:t xml:space="preserve">among the ones defined in </w:t>
            </w:r>
            <w:r w:rsidRPr="00FD37A7">
              <w:rPr>
                <w:rFonts w:cs="Arial"/>
                <w:szCs w:val="18"/>
                <w:lang w:eastAsia="zh-CN"/>
              </w:rPr>
              <w:t>clause 5.</w:t>
            </w:r>
            <w:r>
              <w:rPr>
                <w:rFonts w:cs="Arial"/>
                <w:szCs w:val="18"/>
                <w:lang w:eastAsia="zh-CN"/>
              </w:rPr>
              <w:t>42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</w:p>
          <w:p w14:paraId="3A8617A4" w14:textId="77777777" w:rsidR="00786857" w:rsidRPr="007359F3" w:rsidRDefault="00786857" w:rsidP="00CD730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45BEC0" w14:textId="77777777" w:rsidR="00786857" w:rsidRDefault="00786857" w:rsidP="00CD73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359F3">
              <w:rPr>
                <w:rFonts w:cs="Arial"/>
                <w:szCs w:val="18"/>
                <w:lang w:eastAsia="zh-CN"/>
              </w:rPr>
              <w:t xml:space="preserve">This attribute shall be present only when feature negotiation </w:t>
            </w:r>
            <w:r>
              <w:rPr>
                <w:rFonts w:cs="Arial"/>
                <w:szCs w:val="18"/>
                <w:lang w:eastAsia="zh-CN"/>
              </w:rPr>
              <w:t>is required</w:t>
            </w:r>
            <w:r w:rsidRPr="007359F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3B33A" w14:textId="77777777" w:rsidR="00786857" w:rsidRDefault="00786857" w:rsidP="00CD730D">
            <w:pPr>
              <w:pStyle w:val="TAL"/>
              <w:rPr>
                <w:rFonts w:cs="Arial"/>
                <w:szCs w:val="18"/>
              </w:rPr>
            </w:pPr>
          </w:p>
        </w:tc>
      </w:tr>
      <w:tr w:rsidR="00EE6B07" w14:paraId="3DA31E37" w14:textId="77777777" w:rsidTr="0071156A">
        <w:trPr>
          <w:trHeight w:val="128"/>
          <w:jc w:val="center"/>
          <w:ins w:id="18" w:author="Ericsson_JuanmaFernandez" w:date="2025-10-15T22:44:00Z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7ABB6" w14:textId="26A64C4A" w:rsidR="00EE6B07" w:rsidRDefault="00EE6B07" w:rsidP="00EE6B07">
            <w:pPr>
              <w:pStyle w:val="TAN"/>
              <w:rPr>
                <w:ins w:id="19" w:author="Ericsson_JuanmaFernandez" w:date="2025-10-15T22:44:00Z" w16du:dateUtc="2025-10-15T20:44:00Z"/>
              </w:rPr>
            </w:pPr>
            <w:ins w:id="20" w:author="Ericsson_JuanmaFernandez" w:date="2025-10-15T22:46:00Z" w16du:dateUtc="2025-10-15T20:46:00Z">
              <w:r w:rsidRPr="00B910B8">
                <w:t>NOTE:</w:t>
              </w:r>
              <w:r w:rsidRPr="00B910B8">
                <w:tab/>
              </w:r>
              <w:r w:rsidRPr="00EE6B07">
                <w:t xml:space="preserve">The "notifUri" and "notifCorrelationId" attributes inside </w:t>
              </w:r>
            </w:ins>
            <w:ins w:id="21" w:author="Ericsson_JuanmaFernandez" w:date="2025-10-15T22:48:00Z" w16du:dateUtc="2025-10-15T20:48:00Z">
              <w:r>
                <w:rPr>
                  <w:lang w:eastAsia="zh-CN"/>
                </w:rPr>
                <w:t>imsSessionInfo</w:t>
              </w:r>
              <w:r>
                <w:t xml:space="preserve"> </w:t>
              </w:r>
            </w:ins>
            <w:ins w:id="22" w:author="Ericsson_JuanmaFernandez" w:date="2025-10-15T22:46:00Z" w16du:dateUtc="2025-10-15T20:46:00Z">
              <w:r>
                <w:t xml:space="preserve">contain the Notification URI and the </w:t>
              </w:r>
            </w:ins>
            <w:ins w:id="23" w:author="Ericsson_JuanmaFernandez" w:date="2025-10-15T22:47:00Z" w16du:dateUtc="2025-10-15T20:47:00Z">
              <w:r>
                <w:t>Correlation Id values provided by the AF</w:t>
              </w:r>
            </w:ins>
            <w:ins w:id="24" w:author="Ericsson_JuanmaFernandez" w:date="2025-10-15T22:46:00Z" w16du:dateUtc="2025-10-15T20:46:00Z">
              <w:r w:rsidRPr="00B910B8">
                <w:t>.</w:t>
              </w:r>
            </w:ins>
            <w:ins w:id="25" w:author="Ericsson_JuanmaFernandez" w:date="2025-10-15T22:47:00Z" w16du:dateUtc="2025-10-15T20:47:00Z">
              <w:r>
                <w:t xml:space="preserve"> This information must not be sent transparently to IMS AS or HSS. </w:t>
              </w:r>
            </w:ins>
          </w:p>
        </w:tc>
      </w:tr>
    </w:tbl>
    <w:p w14:paraId="7BB95328" w14:textId="77777777" w:rsidR="00272BD2" w:rsidRPr="002B4EFC" w:rsidRDefault="00272BD2" w:rsidP="00272BD2"/>
    <w:p w14:paraId="489B5939" w14:textId="76946767" w:rsidR="005A4102" w:rsidRPr="002C393C" w:rsidRDefault="005A4102" w:rsidP="005A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86857">
        <w:rPr>
          <w:rFonts w:eastAsia="DengXian"/>
          <w:noProof/>
          <w:color w:val="0000FF"/>
          <w:sz w:val="28"/>
          <w:szCs w:val="28"/>
        </w:rPr>
        <w:t>2nd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8B8DA0D" w14:textId="77777777" w:rsidR="00587BF9" w:rsidRPr="00587BF9" w:rsidRDefault="00587BF9" w:rsidP="00012956">
      <w:pPr>
        <w:pStyle w:val="Heading1"/>
        <w:rPr>
          <w:rFonts w:eastAsia="SimSun"/>
        </w:rPr>
      </w:pPr>
      <w:bookmarkStart w:id="26" w:name="_Toc160489003"/>
      <w:r w:rsidRPr="00587BF9">
        <w:rPr>
          <w:rFonts w:eastAsia="SimSun"/>
        </w:rPr>
        <w:t>A.40</w:t>
      </w:r>
      <w:r w:rsidRPr="00587BF9">
        <w:rPr>
          <w:rFonts w:eastAsia="SimSun"/>
        </w:rPr>
        <w:tab/>
        <w:t>ImsSessionManagement API</w:t>
      </w:r>
      <w:bookmarkEnd w:id="26"/>
    </w:p>
    <w:p w14:paraId="0691F0DB" w14:textId="77777777" w:rsidR="00587BF9" w:rsidRPr="00587BF9" w:rsidRDefault="00587BF9" w:rsidP="00DC6A14">
      <w:pPr>
        <w:pStyle w:val="PL"/>
        <w:rPr>
          <w:rFonts w:eastAsia="SimSun"/>
          <w:lang w:val="fr-FR"/>
        </w:rPr>
      </w:pPr>
      <w:r w:rsidRPr="00587BF9">
        <w:rPr>
          <w:lang w:val="fr-FR"/>
        </w:rPr>
        <w:t>openapi: 3.0.0</w:t>
      </w:r>
    </w:p>
    <w:p w14:paraId="27D1A3A7" w14:textId="77777777" w:rsidR="00587BF9" w:rsidRPr="00587BF9" w:rsidRDefault="00587BF9" w:rsidP="00DC6A14">
      <w:pPr>
        <w:pStyle w:val="PL"/>
        <w:rPr>
          <w:lang w:val="fr-FR"/>
        </w:rPr>
      </w:pPr>
    </w:p>
    <w:p w14:paraId="308009F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info:</w:t>
      </w:r>
    </w:p>
    <w:p w14:paraId="3B0A5F4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title: 3gpp-ims-sm</w:t>
      </w:r>
    </w:p>
    <w:p w14:paraId="17F71DBD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version: 1.0.0-alpha.2</w:t>
      </w:r>
    </w:p>
    <w:p w14:paraId="7E3C8C6F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description: |</w:t>
      </w:r>
    </w:p>
    <w:p w14:paraId="73E4880A" w14:textId="77777777" w:rsidR="00587BF9" w:rsidRPr="00587BF9" w:rsidRDefault="00587BF9" w:rsidP="00DC6A14">
      <w:pPr>
        <w:pStyle w:val="PL"/>
      </w:pPr>
      <w:r w:rsidRPr="00587BF9">
        <w:rPr>
          <w:lang w:val="en-US"/>
        </w:rPr>
        <w:t xml:space="preserve">    </w:t>
      </w:r>
      <w:r w:rsidRPr="00587BF9">
        <w:rPr>
          <w:lang w:val="fr-FR"/>
        </w:rPr>
        <w:t>API for IMS Session Management.</w:t>
      </w:r>
    </w:p>
    <w:p w14:paraId="2143E27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© 2025, 3GPP Organizational Partners (ARIB, ATIS, CCSA, ETSI, TSDSI, TTA, TTC).  </w:t>
      </w:r>
    </w:p>
    <w:p w14:paraId="4452D7C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All rights reserved.</w:t>
      </w:r>
    </w:p>
    <w:p w14:paraId="392DA9A4" w14:textId="77777777" w:rsidR="00587BF9" w:rsidRPr="00587BF9" w:rsidRDefault="00587BF9" w:rsidP="00DC6A14">
      <w:pPr>
        <w:pStyle w:val="PL"/>
        <w:rPr>
          <w:lang w:val="fr-FR"/>
        </w:rPr>
      </w:pPr>
    </w:p>
    <w:p w14:paraId="27D1CE1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externalDocs:</w:t>
      </w:r>
    </w:p>
    <w:p w14:paraId="36DB6C0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description: &gt;</w:t>
      </w:r>
    </w:p>
    <w:p w14:paraId="1ACCC43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3GPP TS 29.522 V19.4.0; 5G System; Network Exposure Function Northbound APIs.</w:t>
      </w:r>
    </w:p>
    <w:p w14:paraId="3C90C3EE" w14:textId="77777777" w:rsidR="00587BF9" w:rsidRPr="00587BF9" w:rsidRDefault="00587BF9" w:rsidP="00DC6A14">
      <w:pPr>
        <w:pStyle w:val="PL"/>
        <w:rPr>
          <w:lang w:val="sv-SE"/>
        </w:rPr>
      </w:pPr>
      <w:r w:rsidRPr="00587BF9">
        <w:rPr>
          <w:lang w:val="fr-FR"/>
        </w:rPr>
        <w:t xml:space="preserve">  </w:t>
      </w:r>
      <w:r w:rsidRPr="00587BF9">
        <w:rPr>
          <w:lang w:val="sv-SE"/>
        </w:rPr>
        <w:t>url: 'https://www.3gpp.org/ftp/Specs/archive/29_series/29.522/'</w:t>
      </w:r>
    </w:p>
    <w:p w14:paraId="18B959A7" w14:textId="77777777" w:rsidR="00587BF9" w:rsidRPr="00587BF9" w:rsidRDefault="00587BF9" w:rsidP="00DC6A14">
      <w:pPr>
        <w:pStyle w:val="PL"/>
        <w:rPr>
          <w:lang w:val="sv-SE"/>
        </w:rPr>
      </w:pPr>
    </w:p>
    <w:p w14:paraId="19B12D7E" w14:textId="77777777" w:rsidR="00587BF9" w:rsidRPr="00587BF9" w:rsidRDefault="00587BF9" w:rsidP="00DC6A14">
      <w:pPr>
        <w:pStyle w:val="PL"/>
      </w:pPr>
      <w:r w:rsidRPr="00587BF9">
        <w:rPr>
          <w:lang w:val="fr-FR"/>
        </w:rPr>
        <w:t>security:</w:t>
      </w:r>
    </w:p>
    <w:p w14:paraId="3D2AFBBD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- {}</w:t>
      </w:r>
    </w:p>
    <w:p w14:paraId="350847A5" w14:textId="77777777" w:rsidR="00587BF9" w:rsidRPr="00587BF9" w:rsidRDefault="00587BF9" w:rsidP="00DC6A14">
      <w:pPr>
        <w:pStyle w:val="PL"/>
      </w:pPr>
      <w:r w:rsidRPr="00587BF9">
        <w:rPr>
          <w:lang w:val="fr-FR"/>
        </w:rPr>
        <w:t xml:space="preserve">  - oAuth2ClientCredentials: []</w:t>
      </w:r>
    </w:p>
    <w:p w14:paraId="19B15172" w14:textId="77777777" w:rsidR="00587BF9" w:rsidRPr="00587BF9" w:rsidRDefault="00587BF9" w:rsidP="00DC6A14">
      <w:pPr>
        <w:pStyle w:val="PL"/>
        <w:rPr>
          <w:lang w:val="fr-FR"/>
        </w:rPr>
      </w:pPr>
    </w:p>
    <w:p w14:paraId="428E4759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servers:</w:t>
      </w:r>
    </w:p>
    <w:p w14:paraId="6753FF5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- url: '{apiRoot}/3gpp-ims-sm/v1'</w:t>
      </w:r>
    </w:p>
    <w:p w14:paraId="1C78916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variables:</w:t>
      </w:r>
    </w:p>
    <w:p w14:paraId="586F684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apiRoot:</w:t>
      </w:r>
    </w:p>
    <w:p w14:paraId="45010ED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default: https://example.com</w:t>
      </w:r>
    </w:p>
    <w:p w14:paraId="54A22E4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description: apiRoot as defined in clause 5.2.4 of 3GPP TS 29.122.</w:t>
      </w:r>
    </w:p>
    <w:p w14:paraId="6CD66F7F" w14:textId="77777777" w:rsidR="00587BF9" w:rsidRPr="00587BF9" w:rsidRDefault="00587BF9" w:rsidP="00DC6A14">
      <w:pPr>
        <w:pStyle w:val="PL"/>
        <w:rPr>
          <w:lang w:val="fr-FR"/>
        </w:rPr>
      </w:pPr>
    </w:p>
    <w:p w14:paraId="79805830" w14:textId="77777777" w:rsidR="00587BF9" w:rsidRPr="00587BF9" w:rsidRDefault="00587BF9" w:rsidP="00DC6A14">
      <w:pPr>
        <w:pStyle w:val="PL"/>
        <w:rPr>
          <w:lang w:val="fr-FR"/>
        </w:rPr>
      </w:pPr>
    </w:p>
    <w:p w14:paraId="4BC42FC9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paths:</w:t>
      </w:r>
    </w:p>
    <w:p w14:paraId="4069FFB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/ims-sessions:</w:t>
      </w:r>
    </w:p>
    <w:p w14:paraId="3D841D8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get:</w:t>
      </w:r>
    </w:p>
    <w:p w14:paraId="106E465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summary: Request to retrieve all the active IMS Sessions managed by the NEF.</w:t>
      </w:r>
    </w:p>
    <w:p w14:paraId="718C960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operationId: GetImsSessions</w:t>
      </w:r>
    </w:p>
    <w:p w14:paraId="39653788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fr-FR"/>
        </w:rPr>
        <w:t xml:space="preserve">      </w:t>
      </w:r>
      <w:r w:rsidRPr="00587BF9">
        <w:rPr>
          <w:lang w:val="en-US"/>
        </w:rPr>
        <w:t>tags:</w:t>
      </w:r>
    </w:p>
    <w:p w14:paraId="7B1028E8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- </w:t>
      </w:r>
      <w:r w:rsidRPr="00587BF9">
        <w:rPr>
          <w:lang w:val="fr-FR"/>
        </w:rPr>
        <w:t>IMS</w:t>
      </w:r>
      <w:r w:rsidRPr="00587BF9">
        <w:rPr>
          <w:lang w:val="en-US"/>
        </w:rPr>
        <w:t xml:space="preserve"> </w:t>
      </w:r>
      <w:r w:rsidRPr="00587BF9">
        <w:rPr>
          <w:lang w:val="fr-FR"/>
        </w:rPr>
        <w:t>Sessions (Collection)</w:t>
      </w:r>
    </w:p>
    <w:p w14:paraId="35FE3794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responses:</w:t>
      </w:r>
    </w:p>
    <w:p w14:paraId="74A706CC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'200':</w:t>
      </w:r>
    </w:p>
    <w:p w14:paraId="46BCBEBD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description: &gt;</w:t>
      </w:r>
    </w:p>
    <w:p w14:paraId="51EE3199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  OK. All the active </w:t>
      </w:r>
      <w:r w:rsidRPr="00587BF9">
        <w:rPr>
          <w:lang w:val="fr-FR"/>
        </w:rPr>
        <w:t>IMS</w:t>
      </w:r>
      <w:r w:rsidRPr="00587BF9">
        <w:rPr>
          <w:lang w:val="en-US"/>
        </w:rPr>
        <w:t xml:space="preserve"> </w:t>
      </w:r>
      <w:r w:rsidRPr="00587BF9">
        <w:rPr>
          <w:lang w:val="fr-FR"/>
        </w:rPr>
        <w:t xml:space="preserve">Sessions </w:t>
      </w:r>
      <w:r w:rsidRPr="00587BF9">
        <w:rPr>
          <w:lang w:val="en-US"/>
        </w:rPr>
        <w:t>resources managed by the NEF are returned.</w:t>
      </w:r>
    </w:p>
    <w:p w14:paraId="39F1ABB9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lastRenderedPageBreak/>
        <w:t xml:space="preserve">          content:</w:t>
      </w:r>
    </w:p>
    <w:p w14:paraId="0755BCB1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  application/json:</w:t>
      </w:r>
    </w:p>
    <w:p w14:paraId="7F3475AA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    schema:</w:t>
      </w:r>
    </w:p>
    <w:p w14:paraId="1A92F0C6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      type: array</w:t>
      </w:r>
    </w:p>
    <w:p w14:paraId="122B92B5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      items:</w:t>
      </w:r>
    </w:p>
    <w:p w14:paraId="2CA7D4C4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        $ref: '#/components/schemas/ImsSession'</w:t>
      </w:r>
    </w:p>
    <w:p w14:paraId="3D9A20B8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      minItems: 0</w:t>
      </w:r>
    </w:p>
    <w:p w14:paraId="5CE6118D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'307':</w:t>
      </w:r>
    </w:p>
    <w:p w14:paraId="013C3ED8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$ref: 'TS29122_CommonData.yaml#/components/responses/307'</w:t>
      </w:r>
    </w:p>
    <w:p w14:paraId="7F43982A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'308':</w:t>
      </w:r>
    </w:p>
    <w:p w14:paraId="5F319033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$ref: 'TS29122_CommonData.yaml#/components/responses/308'</w:t>
      </w:r>
    </w:p>
    <w:p w14:paraId="0B75CD2C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'400':</w:t>
      </w:r>
    </w:p>
    <w:p w14:paraId="414CBFE4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$ref: 'TS29122_CommonData.yaml#/components/responses/400'</w:t>
      </w:r>
    </w:p>
    <w:p w14:paraId="386A5C6E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'401':</w:t>
      </w:r>
    </w:p>
    <w:p w14:paraId="6368B031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$ref: 'TS29122_CommonData.yaml#/components/responses/401'</w:t>
      </w:r>
    </w:p>
    <w:p w14:paraId="423C2589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'403':</w:t>
      </w:r>
    </w:p>
    <w:p w14:paraId="1878DB87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$ref: 'TS29122_CommonData.yaml#/components/responses/403'</w:t>
      </w:r>
    </w:p>
    <w:p w14:paraId="6F8A8CF4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'404':</w:t>
      </w:r>
    </w:p>
    <w:p w14:paraId="314E4E59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$ref: 'TS29122_CommonData.yaml#/components/responses/404'</w:t>
      </w:r>
    </w:p>
    <w:p w14:paraId="242080C7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'406':</w:t>
      </w:r>
    </w:p>
    <w:p w14:paraId="0DF920F9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$ref: 'TS29122_CommonData.yaml#/components/responses/406'</w:t>
      </w:r>
    </w:p>
    <w:p w14:paraId="2972994B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'429':</w:t>
      </w:r>
    </w:p>
    <w:p w14:paraId="2C6FABDD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$ref: 'TS29122_CommonData.yaml#/components/responses/429'</w:t>
      </w:r>
    </w:p>
    <w:p w14:paraId="5320FA0D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'500':</w:t>
      </w:r>
    </w:p>
    <w:p w14:paraId="3325AA7A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$ref: 'TS29122_CommonData.yaml#/components/responses/500'</w:t>
      </w:r>
    </w:p>
    <w:p w14:paraId="4709D76C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'503':</w:t>
      </w:r>
    </w:p>
    <w:p w14:paraId="5F9A208D" w14:textId="77777777" w:rsidR="00587BF9" w:rsidRPr="00587BF9" w:rsidRDefault="00587BF9" w:rsidP="00DC6A14">
      <w:pPr>
        <w:pStyle w:val="PL"/>
        <w:rPr>
          <w:lang w:val="en-US"/>
        </w:rPr>
      </w:pPr>
      <w:r w:rsidRPr="00587BF9">
        <w:rPr>
          <w:lang w:val="en-US"/>
        </w:rPr>
        <w:t xml:space="preserve">          $ref: 'TS29122_CommonData.yaml#/components/responses/503'</w:t>
      </w:r>
    </w:p>
    <w:p w14:paraId="36DFA4A7" w14:textId="77777777" w:rsidR="00587BF9" w:rsidRPr="00587BF9" w:rsidRDefault="00587BF9" w:rsidP="00DC6A14">
      <w:pPr>
        <w:pStyle w:val="PL"/>
      </w:pPr>
      <w:r w:rsidRPr="00587BF9">
        <w:rPr>
          <w:lang w:val="en-US"/>
        </w:rPr>
        <w:t xml:space="preserve">        </w:t>
      </w:r>
      <w:r w:rsidRPr="00587BF9">
        <w:rPr>
          <w:lang w:val="fr-FR"/>
        </w:rPr>
        <w:t>default:</w:t>
      </w:r>
    </w:p>
    <w:p w14:paraId="3CBC75E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'TS29122_CommonData.yaml#/components/responses/default'</w:t>
      </w:r>
    </w:p>
    <w:p w14:paraId="25050E71" w14:textId="77777777" w:rsidR="00587BF9" w:rsidRPr="00587BF9" w:rsidRDefault="00587BF9" w:rsidP="00DC6A14">
      <w:pPr>
        <w:pStyle w:val="PL"/>
        <w:rPr>
          <w:lang w:val="fr-FR"/>
        </w:rPr>
      </w:pPr>
    </w:p>
    <w:p w14:paraId="4E07DCD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post:</w:t>
      </w:r>
    </w:p>
    <w:p w14:paraId="1EB105F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summary: Request to create a new IMS Session resource.</w:t>
      </w:r>
    </w:p>
    <w:p w14:paraId="083FB6D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tags:</w:t>
      </w:r>
    </w:p>
    <w:p w14:paraId="0F56409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- IMS Session Creation (Collection)</w:t>
      </w:r>
    </w:p>
    <w:p w14:paraId="7AF84BD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operationId: CreateImsSession</w:t>
      </w:r>
    </w:p>
    <w:p w14:paraId="2283AF9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requestBody:</w:t>
      </w:r>
    </w:p>
    <w:p w14:paraId="30F4C86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required: true</w:t>
      </w:r>
    </w:p>
    <w:p w14:paraId="39B9750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content:</w:t>
      </w:r>
    </w:p>
    <w:p w14:paraId="1ACC7F2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application/json:</w:t>
      </w:r>
    </w:p>
    <w:p w14:paraId="3237495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schema:</w:t>
      </w:r>
    </w:p>
    <w:p w14:paraId="0E06968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$ref: '#/components/schemas/</w:t>
      </w:r>
      <w:r w:rsidRPr="00587BF9">
        <w:rPr>
          <w:lang w:val="en-US"/>
        </w:rPr>
        <w:t>ImsSession'</w:t>
      </w:r>
    </w:p>
    <w:p w14:paraId="2DCAA5A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responses:</w:t>
      </w:r>
    </w:p>
    <w:p w14:paraId="52417F89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'201':</w:t>
      </w:r>
    </w:p>
    <w:p w14:paraId="35C6876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description: &gt;</w:t>
      </w:r>
    </w:p>
    <w:p w14:paraId="1C44819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Created. Successful creation of a new Individual IMS Session resource.</w:t>
      </w:r>
    </w:p>
    <w:p w14:paraId="0B2B255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content:</w:t>
      </w:r>
    </w:p>
    <w:p w14:paraId="11434A2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application/json:</w:t>
      </w:r>
    </w:p>
    <w:p w14:paraId="5D8076B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schema:</w:t>
      </w:r>
    </w:p>
    <w:p w14:paraId="2456F4F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$ref: '#/components/schemas/</w:t>
      </w:r>
      <w:r w:rsidRPr="00587BF9">
        <w:rPr>
          <w:lang w:val="en-US"/>
        </w:rPr>
        <w:t>ImsSession'</w:t>
      </w:r>
    </w:p>
    <w:p w14:paraId="3700813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headers:</w:t>
      </w:r>
    </w:p>
    <w:p w14:paraId="2969305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Location:</w:t>
      </w:r>
    </w:p>
    <w:p w14:paraId="4371010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description: &gt;</w:t>
      </w:r>
    </w:p>
    <w:p w14:paraId="6142427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Contains the URI of the newly created resource, according to the structure</w:t>
      </w:r>
    </w:p>
    <w:p w14:paraId="45FBA00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{apiRoot}/3gpp-ims-sm/v1/ims-sessions/{sessionId}</w:t>
      </w:r>
    </w:p>
    <w:p w14:paraId="6137D2A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required: true</w:t>
      </w:r>
    </w:p>
    <w:p w14:paraId="35988EB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schema:</w:t>
      </w:r>
    </w:p>
    <w:p w14:paraId="38A87BC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type: string</w:t>
      </w:r>
    </w:p>
    <w:p w14:paraId="32A0F44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'400':</w:t>
      </w:r>
    </w:p>
    <w:p w14:paraId="63C74A96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'TS29122_CommonData.yaml#/components/responses/400'</w:t>
      </w:r>
    </w:p>
    <w:p w14:paraId="6F8548B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'401':</w:t>
      </w:r>
    </w:p>
    <w:p w14:paraId="67426CD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'TS29122_CommonData.yaml#/components/responses/401'</w:t>
      </w:r>
    </w:p>
    <w:p w14:paraId="7A574DE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'403':</w:t>
      </w:r>
    </w:p>
    <w:p w14:paraId="025454D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'TS29122_CommonData.yaml#/components/responses/403'</w:t>
      </w:r>
    </w:p>
    <w:p w14:paraId="78466489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'404':</w:t>
      </w:r>
    </w:p>
    <w:p w14:paraId="3F8BC5B9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'TS29122_CommonData.yaml#/components/responses/404'</w:t>
      </w:r>
    </w:p>
    <w:p w14:paraId="702D0E9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'409':</w:t>
      </w:r>
    </w:p>
    <w:p w14:paraId="0B969706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'TS29122_CommonData.yaml#/components/responses/409'</w:t>
      </w:r>
    </w:p>
    <w:p w14:paraId="2B2C699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'411':</w:t>
      </w:r>
    </w:p>
    <w:p w14:paraId="61DAB5D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'TS29122_CommonData.yaml#/components/responses/411'</w:t>
      </w:r>
    </w:p>
    <w:p w14:paraId="1E7EF4F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'413':</w:t>
      </w:r>
    </w:p>
    <w:p w14:paraId="078864E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'TS29122_CommonData.yaml#/components/responses/413'</w:t>
      </w:r>
    </w:p>
    <w:p w14:paraId="1692A13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'415':</w:t>
      </w:r>
    </w:p>
    <w:p w14:paraId="1240A66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'TS29122_CommonData.yaml#/components/responses/415'</w:t>
      </w:r>
    </w:p>
    <w:p w14:paraId="553BD5C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'429':</w:t>
      </w:r>
    </w:p>
    <w:p w14:paraId="73859E9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'TS29122_CommonData.yaml#/components/responses/429'</w:t>
      </w:r>
    </w:p>
    <w:p w14:paraId="6821080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'500':</w:t>
      </w:r>
    </w:p>
    <w:p w14:paraId="563CD46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'TS29122_CommonData.yaml#/components/responses/500'</w:t>
      </w:r>
    </w:p>
    <w:p w14:paraId="76AE06B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'503':</w:t>
      </w:r>
    </w:p>
    <w:p w14:paraId="0D440E9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lastRenderedPageBreak/>
        <w:t xml:space="preserve">          $ref: 'TS29122_CommonData.yaml#/components/responses/503'</w:t>
      </w:r>
    </w:p>
    <w:p w14:paraId="06EFAF2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default:</w:t>
      </w:r>
    </w:p>
    <w:p w14:paraId="341F939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'TS29122_CommonData.yaml#/components/responses/default'</w:t>
      </w:r>
    </w:p>
    <w:p w14:paraId="3A6E87B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callbacks:</w:t>
      </w:r>
    </w:p>
    <w:p w14:paraId="3D5A1CC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ImsSessionNotif:</w:t>
      </w:r>
    </w:p>
    <w:p w14:paraId="450DC95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'{$request.body#/notifUri}':</w:t>
      </w:r>
    </w:p>
    <w:p w14:paraId="3CF1F56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post:</w:t>
      </w:r>
    </w:p>
    <w:p w14:paraId="296078B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requestBody:</w:t>
      </w:r>
    </w:p>
    <w:p w14:paraId="7503C77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required: true</w:t>
      </w:r>
    </w:p>
    <w:p w14:paraId="2D0808E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content:</w:t>
      </w:r>
    </w:p>
    <w:p w14:paraId="284A7CA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application/json:</w:t>
      </w:r>
    </w:p>
    <w:p w14:paraId="4C9DF53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  schema:</w:t>
      </w:r>
    </w:p>
    <w:p w14:paraId="62D59FF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    $ref: 'TS29175_Nimsas_ImsSessionManagement.yaml#/components/schemas/ImsSessionEventNotification'</w:t>
      </w:r>
    </w:p>
    <w:p w14:paraId="386798A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responses:</w:t>
      </w:r>
    </w:p>
    <w:p w14:paraId="7958468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'204':</w:t>
      </w:r>
    </w:p>
    <w:p w14:paraId="4A95F57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description: &gt;</w:t>
      </w:r>
    </w:p>
    <w:p w14:paraId="75F7BDC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  No Content. The IMS EE notification is successfully received and acknowledged.</w:t>
      </w:r>
    </w:p>
    <w:p w14:paraId="3C39A2A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'307':</w:t>
      </w:r>
    </w:p>
    <w:p w14:paraId="0A212B8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'TS29122_CommonData.yaml#/components/responses/307'</w:t>
      </w:r>
    </w:p>
    <w:p w14:paraId="359055A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'308':</w:t>
      </w:r>
    </w:p>
    <w:p w14:paraId="7D32BF8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'TS29122_CommonData.yaml#/components/responses/308'</w:t>
      </w:r>
    </w:p>
    <w:p w14:paraId="1EEBAD4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'400':</w:t>
      </w:r>
    </w:p>
    <w:p w14:paraId="5262B4C9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'TS29122_CommonData.yaml#/components/responses/400'</w:t>
      </w:r>
    </w:p>
    <w:p w14:paraId="2FBE6DD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'401':</w:t>
      </w:r>
    </w:p>
    <w:p w14:paraId="3789B83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'TS29122_CommonData.yaml#/components/responses/401'</w:t>
      </w:r>
    </w:p>
    <w:p w14:paraId="396DC6C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'403':</w:t>
      </w:r>
    </w:p>
    <w:p w14:paraId="437009E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'TS29122_CommonData.yaml#/components/responses/403'</w:t>
      </w:r>
    </w:p>
    <w:p w14:paraId="3C399B1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'404':</w:t>
      </w:r>
    </w:p>
    <w:p w14:paraId="08FED07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'TS29122_CommonData.yaml#/components/responses/404'</w:t>
      </w:r>
    </w:p>
    <w:p w14:paraId="328F3CC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'411':</w:t>
      </w:r>
    </w:p>
    <w:p w14:paraId="3C1C04F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'TS29122_CommonData.yaml#/components/responses/411'</w:t>
      </w:r>
    </w:p>
    <w:p w14:paraId="19F88EE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'413':</w:t>
      </w:r>
    </w:p>
    <w:p w14:paraId="6F8E9C0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'TS29122_CommonData.yaml#/components/responses/413'</w:t>
      </w:r>
    </w:p>
    <w:p w14:paraId="4D04217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'415':</w:t>
      </w:r>
    </w:p>
    <w:p w14:paraId="3284AE2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'TS29122_CommonData.yaml#/components/responses/415'</w:t>
      </w:r>
    </w:p>
    <w:p w14:paraId="271A7C9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'429':</w:t>
      </w:r>
    </w:p>
    <w:p w14:paraId="3E2A85F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'TS29122_CommonData.yaml#/components/responses/429'</w:t>
      </w:r>
    </w:p>
    <w:p w14:paraId="00616DA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'500':</w:t>
      </w:r>
    </w:p>
    <w:p w14:paraId="34B795B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'TS29122_CommonData.yaml#/components/responses/500'</w:t>
      </w:r>
    </w:p>
    <w:p w14:paraId="01F7CB0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'503':</w:t>
      </w:r>
    </w:p>
    <w:p w14:paraId="1A3588B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'TS29122_CommonData.yaml#/components/responses/503'</w:t>
      </w:r>
    </w:p>
    <w:p w14:paraId="12CAA9E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default:</w:t>
      </w:r>
    </w:p>
    <w:p w14:paraId="03E4D019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  $ref: 'TS29122_CommonData.yaml#/components/responses/default'</w:t>
      </w:r>
    </w:p>
    <w:p w14:paraId="7C100600" w14:textId="77777777" w:rsidR="00587BF9" w:rsidRPr="00587BF9" w:rsidRDefault="00587BF9" w:rsidP="00DC6A14">
      <w:pPr>
        <w:pStyle w:val="PL"/>
        <w:rPr>
          <w:lang w:val="fr-FR"/>
        </w:rPr>
      </w:pPr>
    </w:p>
    <w:p w14:paraId="0DC333A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/ims-sessions/{sessionId}:</w:t>
      </w:r>
    </w:p>
    <w:p w14:paraId="14A2292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parameters:</w:t>
      </w:r>
    </w:p>
    <w:p w14:paraId="2C1069B9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- name: sessionId</w:t>
      </w:r>
    </w:p>
    <w:p w14:paraId="0CB4A16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in: path</w:t>
      </w:r>
    </w:p>
    <w:p w14:paraId="08A15D1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description: &gt;</w:t>
      </w:r>
    </w:p>
    <w:p w14:paraId="317CFF5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Represents the identifier of the Individual IMS Session resource.</w:t>
      </w:r>
    </w:p>
    <w:p w14:paraId="235B969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required: true</w:t>
      </w:r>
    </w:p>
    <w:p w14:paraId="0BAD531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schema:</w:t>
      </w:r>
    </w:p>
    <w:p w14:paraId="13583A5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type: string</w:t>
      </w:r>
    </w:p>
    <w:p w14:paraId="3AC412C6" w14:textId="77777777" w:rsidR="00587BF9" w:rsidRPr="00587BF9" w:rsidRDefault="00587BF9" w:rsidP="00DC6A14">
      <w:pPr>
        <w:pStyle w:val="PL"/>
        <w:rPr>
          <w:lang w:val="fr-FR"/>
        </w:rPr>
      </w:pPr>
    </w:p>
    <w:p w14:paraId="0F10FB9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get:</w:t>
      </w:r>
    </w:p>
    <w:p w14:paraId="19918D0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summary: Retrieve an existing Individual IMS Session resource.</w:t>
      </w:r>
    </w:p>
    <w:p w14:paraId="7FDC1AF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operationId: GetIndImsSession</w:t>
      </w:r>
    </w:p>
    <w:p w14:paraId="3A032BE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tags:</w:t>
      </w:r>
    </w:p>
    <w:p w14:paraId="26B82359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- Individual IMS Session (Document)</w:t>
      </w:r>
    </w:p>
    <w:p w14:paraId="0130CC6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responses:</w:t>
      </w:r>
    </w:p>
    <w:p w14:paraId="481F22D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'200':</w:t>
      </w:r>
    </w:p>
    <w:p w14:paraId="6D87DF7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description: &gt;</w:t>
      </w:r>
    </w:p>
    <w:p w14:paraId="1094528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OK. The requested "Individual IMS Session" resource is successfully returned in the</w:t>
      </w:r>
    </w:p>
    <w:p w14:paraId="252F331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response body.</w:t>
      </w:r>
    </w:p>
    <w:p w14:paraId="1EC8446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content:</w:t>
      </w:r>
    </w:p>
    <w:p w14:paraId="03F5536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application/json:</w:t>
      </w:r>
    </w:p>
    <w:p w14:paraId="758E49E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schema:</w:t>
      </w:r>
    </w:p>
    <w:p w14:paraId="6EB6CDF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$ref: '#/components/schemas/</w:t>
      </w:r>
      <w:r w:rsidRPr="00587BF9">
        <w:rPr>
          <w:lang w:val="en-US"/>
        </w:rPr>
        <w:t>ImsSession</w:t>
      </w:r>
      <w:r w:rsidRPr="00587BF9">
        <w:rPr>
          <w:lang w:val="fr-FR"/>
        </w:rPr>
        <w:t>'</w:t>
      </w:r>
    </w:p>
    <w:p w14:paraId="7608072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'307':</w:t>
      </w:r>
    </w:p>
    <w:p w14:paraId="2D06F9D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'TS29122_CommonData.yaml#/components/responses/307'</w:t>
      </w:r>
    </w:p>
    <w:p w14:paraId="7FACBB59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'308':</w:t>
      </w:r>
    </w:p>
    <w:p w14:paraId="209C2F4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'TS29122_CommonData.yaml#/components/responses/308'</w:t>
      </w:r>
    </w:p>
    <w:p w14:paraId="22CEB10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'400':</w:t>
      </w:r>
    </w:p>
    <w:p w14:paraId="6E6930A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'TS29122_CommonData.yaml#/components/responses/400'</w:t>
      </w:r>
    </w:p>
    <w:p w14:paraId="547C66D6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'401':</w:t>
      </w:r>
    </w:p>
    <w:p w14:paraId="4381F66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'TS29122_CommonData.yaml#/components/responses/401'</w:t>
      </w:r>
    </w:p>
    <w:p w14:paraId="6BD7E03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'403':</w:t>
      </w:r>
    </w:p>
    <w:p w14:paraId="53C2247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lastRenderedPageBreak/>
        <w:t xml:space="preserve">          $ref: 'TS29122_CommonData.yaml#/components/responses/403'</w:t>
      </w:r>
    </w:p>
    <w:p w14:paraId="59FD5B1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'404':</w:t>
      </w:r>
    </w:p>
    <w:p w14:paraId="679B8EB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'TS29122_CommonData.yaml#/components/responses/404'</w:t>
      </w:r>
    </w:p>
    <w:p w14:paraId="55BEDFC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'406':</w:t>
      </w:r>
    </w:p>
    <w:p w14:paraId="169B418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'TS29122_CommonData.yaml#/components/responses/406'</w:t>
      </w:r>
    </w:p>
    <w:p w14:paraId="5D2D1A3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'429':</w:t>
      </w:r>
    </w:p>
    <w:p w14:paraId="2654028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'TS29122_CommonData.yaml#/components/responses/429'</w:t>
      </w:r>
    </w:p>
    <w:p w14:paraId="7FF1DE9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'500':</w:t>
      </w:r>
    </w:p>
    <w:p w14:paraId="7CF62A9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'TS29122_CommonData.yaml#/components/responses/500'</w:t>
      </w:r>
    </w:p>
    <w:p w14:paraId="0ACDB35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'503':</w:t>
      </w:r>
    </w:p>
    <w:p w14:paraId="1066A0A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'TS29122_CommonData.yaml#/components/responses/503'</w:t>
      </w:r>
    </w:p>
    <w:p w14:paraId="4C2EAE9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default:</w:t>
      </w:r>
    </w:p>
    <w:p w14:paraId="35EBC07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'TS29122_CommonData.yaml#/components/responses/default'</w:t>
      </w:r>
    </w:p>
    <w:p w14:paraId="3043CCF5" w14:textId="77777777" w:rsidR="00587BF9" w:rsidRPr="00587BF9" w:rsidRDefault="00587BF9" w:rsidP="00DC6A14">
      <w:pPr>
        <w:pStyle w:val="PL"/>
        <w:rPr>
          <w:lang w:val="fr-FR"/>
        </w:rPr>
      </w:pPr>
    </w:p>
    <w:p w14:paraId="341A952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put:</w:t>
      </w:r>
    </w:p>
    <w:p w14:paraId="7AD9550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summary: Update an existing Individual IMS Session resource.</w:t>
      </w:r>
    </w:p>
    <w:p w14:paraId="7E9F050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operationId: UpdateIndImsSession</w:t>
      </w:r>
    </w:p>
    <w:p w14:paraId="35905BD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tags:</w:t>
      </w:r>
    </w:p>
    <w:p w14:paraId="7E1F5A6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- Individual IMS Session (Document)</w:t>
      </w:r>
    </w:p>
    <w:p w14:paraId="13DB4C4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requestBody:</w:t>
      </w:r>
    </w:p>
    <w:p w14:paraId="5F0AF29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required: true</w:t>
      </w:r>
    </w:p>
    <w:p w14:paraId="420AB6F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content:</w:t>
      </w:r>
    </w:p>
    <w:p w14:paraId="301B2A6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application/json:</w:t>
      </w:r>
    </w:p>
    <w:p w14:paraId="1D3796F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schema:</w:t>
      </w:r>
    </w:p>
    <w:p w14:paraId="78A7C69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$ref: '#/components/schemas/</w:t>
      </w:r>
      <w:r w:rsidRPr="00587BF9">
        <w:rPr>
          <w:lang w:val="en-US"/>
        </w:rPr>
        <w:t>ImsSession'</w:t>
      </w:r>
    </w:p>
    <w:p w14:paraId="5779890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responses:</w:t>
      </w:r>
    </w:p>
    <w:p w14:paraId="6C8AE88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'200':</w:t>
      </w:r>
    </w:p>
    <w:p w14:paraId="280736B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description: &gt;</w:t>
      </w:r>
    </w:p>
    <w:p w14:paraId="37CBFDC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OK. The Individual IMS Session resource is successfully updated and a representation</w:t>
      </w:r>
    </w:p>
    <w:p w14:paraId="27D289B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of the updated resource is returned in the response body.</w:t>
      </w:r>
    </w:p>
    <w:p w14:paraId="52F9F896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content:</w:t>
      </w:r>
    </w:p>
    <w:p w14:paraId="5AC27AC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application/json:</w:t>
      </w:r>
    </w:p>
    <w:p w14:paraId="71ED919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schema:</w:t>
      </w:r>
    </w:p>
    <w:p w14:paraId="41F7318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    $ref: '#/components/schemas/</w:t>
      </w:r>
      <w:r w:rsidRPr="00587BF9">
        <w:rPr>
          <w:lang w:val="en-US"/>
        </w:rPr>
        <w:t>ImsSession'</w:t>
      </w:r>
    </w:p>
    <w:p w14:paraId="4333388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'204':</w:t>
      </w:r>
    </w:p>
    <w:p w14:paraId="1F0D110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description: &gt;</w:t>
      </w:r>
    </w:p>
    <w:p w14:paraId="5353F06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No Content. The Individual IMS Session Management resource is</w:t>
      </w:r>
    </w:p>
    <w:p w14:paraId="563B2AC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successfully updated and no content is returned in the response body.</w:t>
      </w:r>
    </w:p>
    <w:p w14:paraId="36E4584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'307':</w:t>
      </w:r>
    </w:p>
    <w:p w14:paraId="711B62A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'TS29122_CommonData.yaml#/components/responses/307'</w:t>
      </w:r>
    </w:p>
    <w:p w14:paraId="42A55A3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'308':</w:t>
      </w:r>
    </w:p>
    <w:p w14:paraId="5C83DCC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'TS29122_CommonData.yaml#/components/responses/308'</w:t>
      </w:r>
    </w:p>
    <w:p w14:paraId="49BAB456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'400':</w:t>
      </w:r>
    </w:p>
    <w:p w14:paraId="1AA5177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'TS29122_CommonData.yaml#/components/responses/400'</w:t>
      </w:r>
    </w:p>
    <w:p w14:paraId="4A8304D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'401':</w:t>
      </w:r>
    </w:p>
    <w:p w14:paraId="1F5E155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'TS29122_CommonData.yaml#/components/responses/401'</w:t>
      </w:r>
    </w:p>
    <w:p w14:paraId="77662F0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'403':</w:t>
      </w:r>
    </w:p>
    <w:p w14:paraId="2628149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'TS29122_CommonData.yaml#/components/responses/403'</w:t>
      </w:r>
    </w:p>
    <w:p w14:paraId="6AAB8D7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'404':</w:t>
      </w:r>
    </w:p>
    <w:p w14:paraId="52601F6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'TS29122_CommonData.yaml#/components/responses/404'</w:t>
      </w:r>
    </w:p>
    <w:p w14:paraId="4CA152D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'409':</w:t>
      </w:r>
    </w:p>
    <w:p w14:paraId="63F4B4B6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'TS29122_CommonData.yaml#/components/responses/409'</w:t>
      </w:r>
    </w:p>
    <w:p w14:paraId="3DC58E7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'411':</w:t>
      </w:r>
    </w:p>
    <w:p w14:paraId="5EF68D9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'TS29122_CommonData.yaml#/components/responses/411'</w:t>
      </w:r>
    </w:p>
    <w:p w14:paraId="33A1F1E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'413':</w:t>
      </w:r>
    </w:p>
    <w:p w14:paraId="66CB13C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'TS29122_CommonData.yaml#/components/responses/413'</w:t>
      </w:r>
    </w:p>
    <w:p w14:paraId="17C2646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'415':</w:t>
      </w:r>
    </w:p>
    <w:p w14:paraId="1791A1B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'TS29122_CommonData.yaml#/components/responses/415'</w:t>
      </w:r>
    </w:p>
    <w:p w14:paraId="48F610C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'429':</w:t>
      </w:r>
    </w:p>
    <w:p w14:paraId="22EF2CB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'TS29122_CommonData.yaml#/components/responses/429'</w:t>
      </w:r>
    </w:p>
    <w:p w14:paraId="4C94253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'500':</w:t>
      </w:r>
    </w:p>
    <w:p w14:paraId="6A640DD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'TS29122_CommonData.yaml#/components/responses/500'</w:t>
      </w:r>
    </w:p>
    <w:p w14:paraId="1B74A63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'503':</w:t>
      </w:r>
    </w:p>
    <w:p w14:paraId="65183D2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'TS29122_CommonData.yaml#/components/responses/503'</w:t>
      </w:r>
    </w:p>
    <w:p w14:paraId="6DEFDAF6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default:</w:t>
      </w:r>
    </w:p>
    <w:p w14:paraId="25AFF3A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'TS29122_CommonData.yaml#/components/responses/default'</w:t>
      </w:r>
    </w:p>
    <w:p w14:paraId="6A21F619" w14:textId="77777777" w:rsidR="00587BF9" w:rsidRPr="00587BF9" w:rsidRDefault="00587BF9" w:rsidP="00DC6A14">
      <w:pPr>
        <w:pStyle w:val="PL"/>
        <w:rPr>
          <w:lang w:val="fr-FR"/>
        </w:rPr>
      </w:pPr>
    </w:p>
    <w:p w14:paraId="33EB070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delete:</w:t>
      </w:r>
    </w:p>
    <w:p w14:paraId="5A79919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summary: Delete an existing Individual IMS Session resource.</w:t>
      </w:r>
    </w:p>
    <w:p w14:paraId="04D396A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operationId: DeleteIndImsSession</w:t>
      </w:r>
    </w:p>
    <w:p w14:paraId="4447C9C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tags:</w:t>
      </w:r>
    </w:p>
    <w:p w14:paraId="1115B9B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- Individual IMS Session (Document)</w:t>
      </w:r>
    </w:p>
    <w:p w14:paraId="09820E6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responses:</w:t>
      </w:r>
    </w:p>
    <w:p w14:paraId="5D6E468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'204':</w:t>
      </w:r>
    </w:p>
    <w:p w14:paraId="6A937D3B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description: &gt;</w:t>
      </w:r>
    </w:p>
    <w:p w14:paraId="37382D6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  No Content. The Individual IMS Session resource is successfully deleted.</w:t>
      </w:r>
    </w:p>
    <w:p w14:paraId="0131C02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'307':</w:t>
      </w:r>
    </w:p>
    <w:p w14:paraId="6CA455F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'TS29122_CommonData.yaml#/components/responses/307'</w:t>
      </w:r>
    </w:p>
    <w:p w14:paraId="778252A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lastRenderedPageBreak/>
        <w:t xml:space="preserve">        '308':</w:t>
      </w:r>
    </w:p>
    <w:p w14:paraId="5DAA7E8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'TS29122_CommonData.yaml#/components/responses/308'</w:t>
      </w:r>
    </w:p>
    <w:p w14:paraId="70C5E0F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'400':</w:t>
      </w:r>
    </w:p>
    <w:p w14:paraId="7254DD6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'TS29122_CommonData.yaml#/components/responses/400'</w:t>
      </w:r>
    </w:p>
    <w:p w14:paraId="3CBE27D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'401':</w:t>
      </w:r>
    </w:p>
    <w:p w14:paraId="660BF75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'TS29122_CommonData.yaml#/components/responses/401'</w:t>
      </w:r>
    </w:p>
    <w:p w14:paraId="741D9FD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'403':</w:t>
      </w:r>
    </w:p>
    <w:p w14:paraId="2F8930D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'TS29122_CommonData.yaml#/components/responses/403'</w:t>
      </w:r>
    </w:p>
    <w:p w14:paraId="3D23F4E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'404':</w:t>
      </w:r>
    </w:p>
    <w:p w14:paraId="27766C3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'TS29122_CommonData.yaml#/components/responses/404'</w:t>
      </w:r>
    </w:p>
    <w:p w14:paraId="0521C22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'409':</w:t>
      </w:r>
    </w:p>
    <w:p w14:paraId="7B226C5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'TS29122_CommonData.yaml#/components/responses/409'</w:t>
      </w:r>
    </w:p>
    <w:p w14:paraId="72A44B4E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'429':</w:t>
      </w:r>
    </w:p>
    <w:p w14:paraId="23E9E49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'TS29122_CommonData.yaml#/components/responses/429'</w:t>
      </w:r>
    </w:p>
    <w:p w14:paraId="5EF3A5C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'500':</w:t>
      </w:r>
    </w:p>
    <w:p w14:paraId="442AFE0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'TS29122_CommonData.yaml#/components/responses/500'</w:t>
      </w:r>
    </w:p>
    <w:p w14:paraId="4061659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'503':</w:t>
      </w:r>
    </w:p>
    <w:p w14:paraId="7382E0B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'TS29122_CommonData.yaml#/components/responses/503'</w:t>
      </w:r>
    </w:p>
    <w:p w14:paraId="7EF2BEC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default:</w:t>
      </w:r>
    </w:p>
    <w:p w14:paraId="418E392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'TS29122_CommonData.yaml#/components/responses/default'</w:t>
      </w:r>
    </w:p>
    <w:p w14:paraId="08336B0F" w14:textId="77777777" w:rsidR="00587BF9" w:rsidRPr="00587BF9" w:rsidRDefault="00587BF9" w:rsidP="00DC6A14">
      <w:pPr>
        <w:pStyle w:val="PL"/>
        <w:rPr>
          <w:lang w:val="fr-FR"/>
        </w:rPr>
      </w:pPr>
    </w:p>
    <w:p w14:paraId="379EC26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components:</w:t>
      </w:r>
    </w:p>
    <w:p w14:paraId="60953D8A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securitySchemes:</w:t>
      </w:r>
    </w:p>
    <w:p w14:paraId="5866B996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oAuth2ClientCredentials:</w:t>
      </w:r>
    </w:p>
    <w:p w14:paraId="77EAA341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type: oauth2</w:t>
      </w:r>
    </w:p>
    <w:p w14:paraId="7F85E6C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flows:</w:t>
      </w:r>
    </w:p>
    <w:p w14:paraId="4EF43FC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clientCredentials:</w:t>
      </w:r>
    </w:p>
    <w:p w14:paraId="0B3FB87F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tokenUrl: '{tokenUrl}'</w:t>
      </w:r>
    </w:p>
    <w:p w14:paraId="269595A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scopes: {}</w:t>
      </w:r>
    </w:p>
    <w:p w14:paraId="539A5C37" w14:textId="77777777" w:rsidR="00587BF9" w:rsidRPr="00587BF9" w:rsidRDefault="00587BF9" w:rsidP="00DC6A14">
      <w:pPr>
        <w:pStyle w:val="PL"/>
        <w:rPr>
          <w:lang w:val="fr-FR"/>
        </w:rPr>
      </w:pPr>
    </w:p>
    <w:p w14:paraId="63D0873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schemas:</w:t>
      </w:r>
    </w:p>
    <w:p w14:paraId="51DF3B2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#</w:t>
      </w:r>
    </w:p>
    <w:p w14:paraId="7BECB3D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# STRUCTURED DATA TYPES</w:t>
      </w:r>
    </w:p>
    <w:p w14:paraId="42BBF7D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#</w:t>
      </w:r>
    </w:p>
    <w:p w14:paraId="401F46D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</w:t>
      </w:r>
      <w:r w:rsidRPr="00587BF9">
        <w:rPr>
          <w:lang w:val="en-US"/>
        </w:rPr>
        <w:t>ImsSession</w:t>
      </w:r>
      <w:r w:rsidRPr="00587BF9">
        <w:rPr>
          <w:lang w:val="fr-FR"/>
        </w:rPr>
        <w:t>:</w:t>
      </w:r>
    </w:p>
    <w:p w14:paraId="0AECD915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description: </w:t>
      </w:r>
      <w:r w:rsidRPr="00587BF9">
        <w:rPr>
          <w:rFonts w:cs="Arial"/>
          <w:szCs w:val="18"/>
          <w:lang w:val="fr-FR" w:eastAsia="zh-CN"/>
        </w:rPr>
        <w:t xml:space="preserve">Represents the </w:t>
      </w:r>
      <w:r w:rsidRPr="00587BF9">
        <w:rPr>
          <w:lang w:val="fr-FR"/>
        </w:rPr>
        <w:t>IMS</w:t>
      </w:r>
      <w:r w:rsidRPr="00587BF9">
        <w:rPr>
          <w:rFonts w:cs="Arial"/>
          <w:szCs w:val="18"/>
          <w:lang w:val="fr-FR" w:eastAsia="zh-CN"/>
        </w:rPr>
        <w:t xml:space="preserve"> Session Information</w:t>
      </w:r>
      <w:r w:rsidRPr="00587BF9">
        <w:rPr>
          <w:lang w:val="fr-FR"/>
        </w:rPr>
        <w:t>.</w:t>
      </w:r>
    </w:p>
    <w:p w14:paraId="3B50B898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type: object</w:t>
      </w:r>
    </w:p>
    <w:p w14:paraId="22C68160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properties:</w:t>
      </w:r>
    </w:p>
    <w:p w14:paraId="345E17C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afId:</w:t>
      </w:r>
    </w:p>
    <w:p w14:paraId="18C29684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type: string</w:t>
      </w:r>
    </w:p>
    <w:p w14:paraId="7C151766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imsSessionInfo:</w:t>
      </w:r>
    </w:p>
    <w:p w14:paraId="502F8EE7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  $ref: 'TS29175_Nimsas_ImsSessionManagement.yaml</w:t>
      </w:r>
      <w:r w:rsidRPr="00587BF9">
        <w:rPr>
          <w:szCs w:val="16"/>
          <w:lang w:val="fr-FR"/>
        </w:rPr>
        <w:t>#</w:t>
      </w:r>
      <w:r w:rsidRPr="00587BF9">
        <w:rPr>
          <w:lang w:val="fr-FR"/>
        </w:rPr>
        <w:t>/components/schemas/ImsSessionInfo'</w:t>
      </w:r>
    </w:p>
    <w:p w14:paraId="4B8A0EA8" w14:textId="6AC35EF5" w:rsidR="00587BF9" w:rsidRPr="00587BF9" w:rsidDel="00EE6B07" w:rsidRDefault="00587BF9" w:rsidP="00DC6A14">
      <w:pPr>
        <w:pStyle w:val="PL"/>
        <w:rPr>
          <w:del w:id="27" w:author="Ericsson_JuanmaFernandez" w:date="2025-10-15T22:48:00Z" w16du:dateUtc="2025-10-15T20:48:00Z"/>
          <w:rFonts w:eastAsia="SimSun"/>
          <w:lang w:val="en-US"/>
        </w:rPr>
      </w:pPr>
      <w:del w:id="28" w:author="Ericsson_JuanmaFernandez" w:date="2025-10-15T22:48:00Z" w16du:dateUtc="2025-10-15T20:48:00Z">
        <w:r w:rsidRPr="00587BF9" w:rsidDel="00EE6B07">
          <w:rPr>
            <w:rFonts w:eastAsia="SimSun"/>
            <w:lang w:val="en-US"/>
          </w:rPr>
          <w:delText xml:space="preserve">        notifUri:</w:delText>
        </w:r>
      </w:del>
    </w:p>
    <w:p w14:paraId="0A611B9A" w14:textId="0D94FD63" w:rsidR="00587BF9" w:rsidRPr="00587BF9" w:rsidDel="00EE6B07" w:rsidRDefault="00587BF9" w:rsidP="00DC6A14">
      <w:pPr>
        <w:pStyle w:val="PL"/>
        <w:rPr>
          <w:del w:id="29" w:author="Ericsson_JuanmaFernandez" w:date="2025-10-15T22:48:00Z" w16du:dateUtc="2025-10-15T20:48:00Z"/>
          <w:rFonts w:eastAsia="SimSun"/>
          <w:lang w:val="en-US"/>
        </w:rPr>
      </w:pPr>
      <w:del w:id="30" w:author="Ericsson_JuanmaFernandez" w:date="2025-10-15T22:48:00Z" w16du:dateUtc="2025-10-15T20:48:00Z">
        <w:r w:rsidRPr="00587BF9" w:rsidDel="00EE6B07">
          <w:rPr>
            <w:rFonts w:eastAsia="SimSun"/>
            <w:lang w:val="en-US"/>
          </w:rPr>
          <w:delText xml:space="preserve">          $ref: 'TS29122_CommonData.yaml#/components/schemas/Uri'</w:delText>
        </w:r>
      </w:del>
    </w:p>
    <w:p w14:paraId="4A6C8AE2" w14:textId="77777777" w:rsidR="00587BF9" w:rsidRPr="00587BF9" w:rsidRDefault="00587BF9" w:rsidP="00DC6A14">
      <w:pPr>
        <w:pStyle w:val="PL"/>
        <w:rPr>
          <w:szCs w:val="16"/>
        </w:rPr>
      </w:pPr>
      <w:r w:rsidRPr="00587BF9">
        <w:rPr>
          <w:szCs w:val="16"/>
          <w:lang w:val="fr-FR"/>
        </w:rPr>
        <w:t xml:space="preserve">        suppFeat:</w:t>
      </w:r>
    </w:p>
    <w:p w14:paraId="6CB3E9B3" w14:textId="4825BB79" w:rsidR="00587BF9" w:rsidRPr="00587BF9" w:rsidRDefault="00587BF9" w:rsidP="00DC6A14">
      <w:pPr>
        <w:pStyle w:val="PL"/>
        <w:rPr>
          <w:szCs w:val="16"/>
          <w:lang w:val="fr-FR"/>
        </w:rPr>
      </w:pPr>
      <w:r w:rsidRPr="00587BF9">
        <w:rPr>
          <w:szCs w:val="16"/>
          <w:lang w:val="fr-FR"/>
        </w:rPr>
        <w:t xml:space="preserve">          $ref: 'TS29571_CommonData.yaml#/components/schemas/SupportedFeatures'</w:t>
      </w:r>
    </w:p>
    <w:p w14:paraId="705CB08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required:</w:t>
      </w:r>
    </w:p>
    <w:p w14:paraId="2EEC4C7C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- afId</w:t>
      </w:r>
    </w:p>
    <w:p w14:paraId="3A3F023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 xml:space="preserve">        - imsSessionInfo</w:t>
      </w:r>
    </w:p>
    <w:p w14:paraId="1E440724" w14:textId="77777777" w:rsidR="00587BF9" w:rsidRPr="00587BF9" w:rsidRDefault="00587BF9" w:rsidP="00DC6A14">
      <w:pPr>
        <w:pStyle w:val="PL"/>
        <w:rPr>
          <w:lang w:val="fr-FR"/>
        </w:rPr>
      </w:pPr>
    </w:p>
    <w:p w14:paraId="32D2B4CA" w14:textId="77777777" w:rsidR="00587BF9" w:rsidRPr="00587BF9" w:rsidRDefault="00587BF9" w:rsidP="00DC6A14">
      <w:pPr>
        <w:pStyle w:val="PL"/>
        <w:rPr>
          <w:lang w:val="fr-FR"/>
        </w:rPr>
      </w:pPr>
    </w:p>
    <w:p w14:paraId="586E7283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#</w:t>
      </w:r>
    </w:p>
    <w:p w14:paraId="202BF039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# SIMPLE DATA TYPES</w:t>
      </w:r>
    </w:p>
    <w:p w14:paraId="50AB6C0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#</w:t>
      </w:r>
    </w:p>
    <w:p w14:paraId="5B5B767F" w14:textId="77777777" w:rsidR="00587BF9" w:rsidRPr="00587BF9" w:rsidRDefault="00587BF9" w:rsidP="00DC6A14">
      <w:pPr>
        <w:pStyle w:val="PL"/>
        <w:rPr>
          <w:lang w:val="fr-FR"/>
        </w:rPr>
      </w:pPr>
    </w:p>
    <w:p w14:paraId="5EDDC3F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#</w:t>
      </w:r>
    </w:p>
    <w:p w14:paraId="7CB304A2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# ENUMERATIONS</w:t>
      </w:r>
    </w:p>
    <w:p w14:paraId="7AC5C65D" w14:textId="77777777" w:rsidR="00587BF9" w:rsidRPr="00587BF9" w:rsidRDefault="00587BF9" w:rsidP="00DC6A14">
      <w:pPr>
        <w:pStyle w:val="PL"/>
        <w:rPr>
          <w:lang w:val="fr-FR"/>
        </w:rPr>
      </w:pPr>
      <w:r w:rsidRPr="00587BF9">
        <w:rPr>
          <w:lang w:val="fr-FR"/>
        </w:rPr>
        <w:t>#</w:t>
      </w:r>
    </w:p>
    <w:p w14:paraId="1057E662" w14:textId="77777777" w:rsidR="00587BF9" w:rsidRPr="00587BF9" w:rsidRDefault="00587BF9" w:rsidP="00DC6A14">
      <w:pPr>
        <w:pStyle w:val="PL"/>
        <w:rPr>
          <w:lang w:val="fr-FR"/>
        </w:rPr>
      </w:pPr>
    </w:p>
    <w:p w14:paraId="608553B4" w14:textId="77777777" w:rsidR="00E6750B" w:rsidRPr="002C393C" w:rsidRDefault="00E6750B" w:rsidP="00E67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E6750B" w:rsidRPr="002C39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EDB72" w14:textId="77777777" w:rsidR="00866407" w:rsidRDefault="00866407">
      <w:r>
        <w:separator/>
      </w:r>
    </w:p>
  </w:endnote>
  <w:endnote w:type="continuationSeparator" w:id="0">
    <w:p w14:paraId="4A682AF1" w14:textId="77777777" w:rsidR="00866407" w:rsidRDefault="0086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E3269" w14:textId="77777777" w:rsidR="00866407" w:rsidRDefault="00866407">
      <w:r>
        <w:separator/>
      </w:r>
    </w:p>
  </w:footnote>
  <w:footnote w:type="continuationSeparator" w:id="0">
    <w:p w14:paraId="1795A117" w14:textId="77777777" w:rsidR="00866407" w:rsidRDefault="00866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20297"/>
    <w:multiLevelType w:val="hybridMultilevel"/>
    <w:tmpl w:val="F210FAB8"/>
    <w:lvl w:ilvl="0" w:tplc="32B4AD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EB6"/>
    <w:multiLevelType w:val="hybridMultilevel"/>
    <w:tmpl w:val="6C546A12"/>
    <w:lvl w:ilvl="0" w:tplc="26888D5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391917"/>
    <w:multiLevelType w:val="hybridMultilevel"/>
    <w:tmpl w:val="7CC2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F12DFD"/>
    <w:multiLevelType w:val="hybridMultilevel"/>
    <w:tmpl w:val="E99A7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D3CC7"/>
    <w:multiLevelType w:val="hybridMultilevel"/>
    <w:tmpl w:val="E2BAA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33130">
    <w:abstractNumId w:val="0"/>
  </w:num>
  <w:num w:numId="2" w16cid:durableId="1134635473">
    <w:abstractNumId w:val="4"/>
  </w:num>
  <w:num w:numId="3" w16cid:durableId="1388913125">
    <w:abstractNumId w:val="1"/>
  </w:num>
  <w:num w:numId="4" w16cid:durableId="1880387142">
    <w:abstractNumId w:val="2"/>
  </w:num>
  <w:num w:numId="5" w16cid:durableId="171595809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uanmaFernandez">
    <w15:presenceInfo w15:providerId="None" w15:userId="Ericsson_Juanma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99"/>
    <w:rsid w:val="00012956"/>
    <w:rsid w:val="00013394"/>
    <w:rsid w:val="0002104C"/>
    <w:rsid w:val="00022E4A"/>
    <w:rsid w:val="00051412"/>
    <w:rsid w:val="00070E09"/>
    <w:rsid w:val="000802CF"/>
    <w:rsid w:val="000876B3"/>
    <w:rsid w:val="00093AF2"/>
    <w:rsid w:val="000973AA"/>
    <w:rsid w:val="000A6394"/>
    <w:rsid w:val="000B7FED"/>
    <w:rsid w:val="000C038A"/>
    <w:rsid w:val="000C3481"/>
    <w:rsid w:val="000C6598"/>
    <w:rsid w:val="000D44B3"/>
    <w:rsid w:val="000D4E3E"/>
    <w:rsid w:val="00145D43"/>
    <w:rsid w:val="001904CC"/>
    <w:rsid w:val="001906A6"/>
    <w:rsid w:val="0019247A"/>
    <w:rsid w:val="00192C46"/>
    <w:rsid w:val="001A0487"/>
    <w:rsid w:val="001A08B3"/>
    <w:rsid w:val="001A7B60"/>
    <w:rsid w:val="001B52F0"/>
    <w:rsid w:val="001B7A65"/>
    <w:rsid w:val="001C4A2D"/>
    <w:rsid w:val="001D5D17"/>
    <w:rsid w:val="001E1259"/>
    <w:rsid w:val="001E41F3"/>
    <w:rsid w:val="00211707"/>
    <w:rsid w:val="00256A22"/>
    <w:rsid w:val="0026004D"/>
    <w:rsid w:val="002640DD"/>
    <w:rsid w:val="002659A9"/>
    <w:rsid w:val="00267D6D"/>
    <w:rsid w:val="00272BD2"/>
    <w:rsid w:val="00275D12"/>
    <w:rsid w:val="00284FEB"/>
    <w:rsid w:val="002860C4"/>
    <w:rsid w:val="002A1946"/>
    <w:rsid w:val="002B5741"/>
    <w:rsid w:val="002C44BE"/>
    <w:rsid w:val="002E472E"/>
    <w:rsid w:val="00301CC8"/>
    <w:rsid w:val="00305409"/>
    <w:rsid w:val="00327CE3"/>
    <w:rsid w:val="0033446C"/>
    <w:rsid w:val="003609EF"/>
    <w:rsid w:val="0036231A"/>
    <w:rsid w:val="00374418"/>
    <w:rsid w:val="00374DD4"/>
    <w:rsid w:val="003A758A"/>
    <w:rsid w:val="003C1B7E"/>
    <w:rsid w:val="003C3969"/>
    <w:rsid w:val="003C49C7"/>
    <w:rsid w:val="003C5874"/>
    <w:rsid w:val="003C7B6C"/>
    <w:rsid w:val="003C7E73"/>
    <w:rsid w:val="003D5A0B"/>
    <w:rsid w:val="003D7D51"/>
    <w:rsid w:val="003E1A36"/>
    <w:rsid w:val="003F49C0"/>
    <w:rsid w:val="004002C5"/>
    <w:rsid w:val="00410371"/>
    <w:rsid w:val="00411FF3"/>
    <w:rsid w:val="0041481E"/>
    <w:rsid w:val="004176F9"/>
    <w:rsid w:val="004242F1"/>
    <w:rsid w:val="00431C89"/>
    <w:rsid w:val="00451912"/>
    <w:rsid w:val="00452744"/>
    <w:rsid w:val="00464400"/>
    <w:rsid w:val="004A13ED"/>
    <w:rsid w:val="004B75B7"/>
    <w:rsid w:val="004C3E7E"/>
    <w:rsid w:val="004D26C6"/>
    <w:rsid w:val="004E6034"/>
    <w:rsid w:val="00503F55"/>
    <w:rsid w:val="00512B9C"/>
    <w:rsid w:val="005141D9"/>
    <w:rsid w:val="0051580D"/>
    <w:rsid w:val="005246EE"/>
    <w:rsid w:val="005249FC"/>
    <w:rsid w:val="005443D9"/>
    <w:rsid w:val="00547111"/>
    <w:rsid w:val="00562B2E"/>
    <w:rsid w:val="00570952"/>
    <w:rsid w:val="00587BF9"/>
    <w:rsid w:val="00592D74"/>
    <w:rsid w:val="005A4102"/>
    <w:rsid w:val="005A48CE"/>
    <w:rsid w:val="005B3EBE"/>
    <w:rsid w:val="005C2806"/>
    <w:rsid w:val="005C7DBF"/>
    <w:rsid w:val="005E1146"/>
    <w:rsid w:val="005E2C44"/>
    <w:rsid w:val="005E3F07"/>
    <w:rsid w:val="005F1A7F"/>
    <w:rsid w:val="00606F10"/>
    <w:rsid w:val="006115F6"/>
    <w:rsid w:val="00621188"/>
    <w:rsid w:val="006257ED"/>
    <w:rsid w:val="006302A3"/>
    <w:rsid w:val="0064000B"/>
    <w:rsid w:val="00653DE4"/>
    <w:rsid w:val="00665C47"/>
    <w:rsid w:val="00670B0C"/>
    <w:rsid w:val="00676A07"/>
    <w:rsid w:val="00681EB9"/>
    <w:rsid w:val="006910A2"/>
    <w:rsid w:val="0069190C"/>
    <w:rsid w:val="00694AC6"/>
    <w:rsid w:val="00695808"/>
    <w:rsid w:val="006B46FB"/>
    <w:rsid w:val="006B488C"/>
    <w:rsid w:val="006C0536"/>
    <w:rsid w:val="006C23F5"/>
    <w:rsid w:val="006D0C33"/>
    <w:rsid w:val="006E21FB"/>
    <w:rsid w:val="00715948"/>
    <w:rsid w:val="0072460E"/>
    <w:rsid w:val="00733D02"/>
    <w:rsid w:val="00771FE1"/>
    <w:rsid w:val="00786857"/>
    <w:rsid w:val="00790BD2"/>
    <w:rsid w:val="00792342"/>
    <w:rsid w:val="007977A8"/>
    <w:rsid w:val="007A2035"/>
    <w:rsid w:val="007B512A"/>
    <w:rsid w:val="007C2097"/>
    <w:rsid w:val="007D6A07"/>
    <w:rsid w:val="007F428E"/>
    <w:rsid w:val="007F7259"/>
    <w:rsid w:val="00802EED"/>
    <w:rsid w:val="008040A8"/>
    <w:rsid w:val="00811B2D"/>
    <w:rsid w:val="008146BD"/>
    <w:rsid w:val="008279FA"/>
    <w:rsid w:val="008501B4"/>
    <w:rsid w:val="00851B6A"/>
    <w:rsid w:val="008626E7"/>
    <w:rsid w:val="008650EB"/>
    <w:rsid w:val="00866407"/>
    <w:rsid w:val="00870EE7"/>
    <w:rsid w:val="008863B9"/>
    <w:rsid w:val="0088760F"/>
    <w:rsid w:val="0089093D"/>
    <w:rsid w:val="008A3C1A"/>
    <w:rsid w:val="008A45A6"/>
    <w:rsid w:val="008C3CA5"/>
    <w:rsid w:val="008D3CCC"/>
    <w:rsid w:val="008D41C2"/>
    <w:rsid w:val="008F3789"/>
    <w:rsid w:val="008F686C"/>
    <w:rsid w:val="009148DE"/>
    <w:rsid w:val="0091708D"/>
    <w:rsid w:val="009208D8"/>
    <w:rsid w:val="00941E30"/>
    <w:rsid w:val="009531B0"/>
    <w:rsid w:val="0095546A"/>
    <w:rsid w:val="00970610"/>
    <w:rsid w:val="009741B3"/>
    <w:rsid w:val="009777D9"/>
    <w:rsid w:val="009826D1"/>
    <w:rsid w:val="00991B88"/>
    <w:rsid w:val="009A5753"/>
    <w:rsid w:val="009A579D"/>
    <w:rsid w:val="009A5FC2"/>
    <w:rsid w:val="009B3D06"/>
    <w:rsid w:val="009E3297"/>
    <w:rsid w:val="009F21F2"/>
    <w:rsid w:val="009F734F"/>
    <w:rsid w:val="00A06F20"/>
    <w:rsid w:val="00A238FA"/>
    <w:rsid w:val="00A246B6"/>
    <w:rsid w:val="00A27571"/>
    <w:rsid w:val="00A324C5"/>
    <w:rsid w:val="00A41DA0"/>
    <w:rsid w:val="00A46D4E"/>
    <w:rsid w:val="00A47E70"/>
    <w:rsid w:val="00A50574"/>
    <w:rsid w:val="00A50CF0"/>
    <w:rsid w:val="00A74BC0"/>
    <w:rsid w:val="00A7671C"/>
    <w:rsid w:val="00A96146"/>
    <w:rsid w:val="00AA2CBC"/>
    <w:rsid w:val="00AB43DB"/>
    <w:rsid w:val="00AC5820"/>
    <w:rsid w:val="00AD1CD8"/>
    <w:rsid w:val="00AF41E4"/>
    <w:rsid w:val="00B05DD4"/>
    <w:rsid w:val="00B258BB"/>
    <w:rsid w:val="00B324FE"/>
    <w:rsid w:val="00B3401B"/>
    <w:rsid w:val="00B40CD8"/>
    <w:rsid w:val="00B57B0D"/>
    <w:rsid w:val="00B67B97"/>
    <w:rsid w:val="00B762B1"/>
    <w:rsid w:val="00B7658A"/>
    <w:rsid w:val="00B95788"/>
    <w:rsid w:val="00B968C8"/>
    <w:rsid w:val="00BA3EC5"/>
    <w:rsid w:val="00BA45E0"/>
    <w:rsid w:val="00BA51D9"/>
    <w:rsid w:val="00BA51EE"/>
    <w:rsid w:val="00BB3FBC"/>
    <w:rsid w:val="00BB42AF"/>
    <w:rsid w:val="00BB5DFC"/>
    <w:rsid w:val="00BD279D"/>
    <w:rsid w:val="00BD6BB8"/>
    <w:rsid w:val="00BE7BA5"/>
    <w:rsid w:val="00BE7EC3"/>
    <w:rsid w:val="00BF6BF7"/>
    <w:rsid w:val="00C02980"/>
    <w:rsid w:val="00C11727"/>
    <w:rsid w:val="00C23AC0"/>
    <w:rsid w:val="00C34A35"/>
    <w:rsid w:val="00C37EC0"/>
    <w:rsid w:val="00C46763"/>
    <w:rsid w:val="00C548D8"/>
    <w:rsid w:val="00C54E58"/>
    <w:rsid w:val="00C65A9E"/>
    <w:rsid w:val="00C66BA2"/>
    <w:rsid w:val="00C75749"/>
    <w:rsid w:val="00C870F6"/>
    <w:rsid w:val="00C907B5"/>
    <w:rsid w:val="00C90CBD"/>
    <w:rsid w:val="00C95985"/>
    <w:rsid w:val="00CA52E6"/>
    <w:rsid w:val="00CB69F2"/>
    <w:rsid w:val="00CC5026"/>
    <w:rsid w:val="00CC68D0"/>
    <w:rsid w:val="00CD260E"/>
    <w:rsid w:val="00CE36EC"/>
    <w:rsid w:val="00CE7572"/>
    <w:rsid w:val="00CF4F56"/>
    <w:rsid w:val="00D01437"/>
    <w:rsid w:val="00D03F9A"/>
    <w:rsid w:val="00D06D51"/>
    <w:rsid w:val="00D24991"/>
    <w:rsid w:val="00D50255"/>
    <w:rsid w:val="00D66520"/>
    <w:rsid w:val="00D7121D"/>
    <w:rsid w:val="00D72500"/>
    <w:rsid w:val="00D84AE9"/>
    <w:rsid w:val="00D9124E"/>
    <w:rsid w:val="00DA2DCF"/>
    <w:rsid w:val="00DC6A14"/>
    <w:rsid w:val="00DD0CC9"/>
    <w:rsid w:val="00DD152A"/>
    <w:rsid w:val="00DE34CF"/>
    <w:rsid w:val="00DF0051"/>
    <w:rsid w:val="00E06842"/>
    <w:rsid w:val="00E13F3D"/>
    <w:rsid w:val="00E17013"/>
    <w:rsid w:val="00E1723C"/>
    <w:rsid w:val="00E3351C"/>
    <w:rsid w:val="00E33F01"/>
    <w:rsid w:val="00E34898"/>
    <w:rsid w:val="00E45C0A"/>
    <w:rsid w:val="00E6750B"/>
    <w:rsid w:val="00E76FBE"/>
    <w:rsid w:val="00EB09B7"/>
    <w:rsid w:val="00EC1F07"/>
    <w:rsid w:val="00EE6B07"/>
    <w:rsid w:val="00EE7D7C"/>
    <w:rsid w:val="00F04630"/>
    <w:rsid w:val="00F112F8"/>
    <w:rsid w:val="00F25D98"/>
    <w:rsid w:val="00F300FB"/>
    <w:rsid w:val="00F359A0"/>
    <w:rsid w:val="00F370D2"/>
    <w:rsid w:val="00F86853"/>
    <w:rsid w:val="00FB0636"/>
    <w:rsid w:val="00FB6386"/>
    <w:rsid w:val="00FB7648"/>
    <w:rsid w:val="00FC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40AE6E0-7A0A-4A67-8625-011E23C1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8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340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40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4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3401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3401B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B3401B"/>
    <w:rPr>
      <w:b/>
      <w:bCs/>
    </w:rPr>
  </w:style>
  <w:style w:type="character" w:customStyle="1" w:styleId="B1Char">
    <w:name w:val="B1 Char"/>
    <w:link w:val="B1"/>
    <w:qFormat/>
    <w:rsid w:val="008650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68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D260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C1B7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A4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8C3C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2339</Words>
  <Characters>13336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Ericsson_JuanmaFernandez</cp:lastModifiedBy>
  <cp:revision>9</cp:revision>
  <cp:lastPrinted>1899-12-31T23:00:00Z</cp:lastPrinted>
  <dcterms:created xsi:type="dcterms:W3CDTF">2025-10-15T20:41:00Z</dcterms:created>
  <dcterms:modified xsi:type="dcterms:W3CDTF">2025-10-16T08:33:00Z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